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E1E817"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FF12FD" w:rsidRPr="00FF12FD">
          <w:rPr>
            <w:b/>
            <w:noProof/>
            <w:sz w:val="24"/>
          </w:rPr>
          <w:t>RAN4</w:t>
        </w:r>
      </w:fldSimple>
      <w:r w:rsidR="00C66BA2">
        <w:rPr>
          <w:b/>
          <w:noProof/>
          <w:sz w:val="24"/>
        </w:rPr>
        <w:t xml:space="preserve"> </w:t>
      </w:r>
      <w:r>
        <w:rPr>
          <w:b/>
          <w:noProof/>
          <w:sz w:val="24"/>
        </w:rPr>
        <w:t>Meeting #</w:t>
      </w:r>
      <w:fldSimple w:instr=" DOCPROPERTY  MtgSeq  \* MERGEFORMAT ">
        <w:r w:rsidR="00FF12FD" w:rsidRPr="00FF12FD">
          <w:rPr>
            <w:b/>
            <w:noProof/>
            <w:sz w:val="24"/>
          </w:rPr>
          <w:t>11</w:t>
        </w:r>
        <w:r w:rsidR="00BF46DD">
          <w:rPr>
            <w:b/>
            <w:noProof/>
            <w:sz w:val="24"/>
          </w:rPr>
          <w:t>6</w:t>
        </w:r>
      </w:fldSimple>
      <w:fldSimple w:instr=" DOCPROPERTY  MtgTitle  \* MERGEFORMAT ">
        <w:r w:rsidR="00FF12FD" w:rsidRPr="00FF12FD">
          <w:rPr>
            <w:b/>
            <w:noProof/>
            <w:sz w:val="24"/>
          </w:rPr>
          <w:t xml:space="preserve"> </w:t>
        </w:r>
      </w:fldSimple>
      <w:r>
        <w:rPr>
          <w:b/>
          <w:i/>
          <w:noProof/>
          <w:sz w:val="28"/>
        </w:rPr>
        <w:tab/>
      </w:r>
      <w:r w:rsidR="00743FD5" w:rsidRPr="00743FD5">
        <w:rPr>
          <w:b/>
          <w:noProof/>
          <w:sz w:val="24"/>
        </w:rPr>
        <w:t>R4-25</w:t>
      </w:r>
      <w:r w:rsidR="00832D02">
        <w:rPr>
          <w:rFonts w:hint="eastAsia"/>
          <w:b/>
          <w:noProof/>
          <w:sz w:val="24"/>
          <w:lang w:eastAsia="zh-CN"/>
        </w:rPr>
        <w:t>09600</w:t>
      </w:r>
    </w:p>
    <w:p w14:paraId="6242F370" w14:textId="1C2317FB" w:rsidR="001254CC" w:rsidRPr="00266821" w:rsidRDefault="001254CC" w:rsidP="001254CC">
      <w:pPr>
        <w:pStyle w:val="Header"/>
        <w:rPr>
          <w:rFonts w:cs="Arial"/>
          <w:b w:val="0"/>
          <w:sz w:val="24"/>
          <w:szCs w:val="24"/>
          <w:lang w:eastAsia="zh-CN"/>
        </w:rPr>
      </w:pPr>
      <w:r>
        <w:rPr>
          <w:rFonts w:cs="Arial" w:hint="eastAsia"/>
          <w:sz w:val="24"/>
          <w:szCs w:val="24"/>
          <w:lang w:eastAsia="zh-CN"/>
        </w:rPr>
        <w:t>Bengaluru</w:t>
      </w:r>
      <w:r>
        <w:rPr>
          <w:rFonts w:cs="Arial"/>
          <w:sz w:val="24"/>
          <w:szCs w:val="24"/>
          <w:lang w:eastAsia="zh-CN"/>
        </w:rPr>
        <w:t>,</w:t>
      </w:r>
      <w:r>
        <w:rPr>
          <w:rFonts w:cs="Arial" w:hint="eastAsia"/>
          <w:sz w:val="24"/>
          <w:szCs w:val="24"/>
          <w:lang w:eastAsia="zh-CN"/>
        </w:rPr>
        <w:t xml:space="preserve"> India</w:t>
      </w:r>
      <w:r>
        <w:rPr>
          <w:rFonts w:cs="Arial"/>
          <w:sz w:val="24"/>
          <w:szCs w:val="24"/>
          <w:lang w:eastAsia="zh-CN"/>
        </w:rPr>
        <w:t xml:space="preserve">, </w:t>
      </w:r>
      <w:r>
        <w:rPr>
          <w:rFonts w:cs="Arial" w:hint="eastAsia"/>
          <w:sz w:val="24"/>
          <w:szCs w:val="24"/>
          <w:lang w:eastAsia="zh-CN"/>
        </w:rPr>
        <w:t>August</w:t>
      </w:r>
      <w:r w:rsidRPr="00266821">
        <w:rPr>
          <w:rFonts w:cs="Arial"/>
          <w:sz w:val="24"/>
          <w:szCs w:val="24"/>
        </w:rPr>
        <w:t xml:space="preserve"> </w:t>
      </w:r>
      <w:r>
        <w:rPr>
          <w:rFonts w:cs="Arial" w:hint="eastAsia"/>
          <w:sz w:val="24"/>
          <w:szCs w:val="24"/>
          <w:lang w:eastAsia="zh-CN"/>
        </w:rPr>
        <w:t>25</w:t>
      </w:r>
      <w:r w:rsidRPr="00266821">
        <w:rPr>
          <w:rFonts w:cs="Arial"/>
          <w:sz w:val="24"/>
          <w:szCs w:val="24"/>
        </w:rPr>
        <w:t xml:space="preserve"> – </w:t>
      </w:r>
      <w:r>
        <w:rPr>
          <w:rFonts w:cs="Arial" w:hint="eastAsia"/>
          <w:sz w:val="24"/>
          <w:szCs w:val="24"/>
          <w:lang w:eastAsia="zh-CN"/>
        </w:rPr>
        <w:t>29</w:t>
      </w:r>
      <w:r w:rsidRPr="00266821">
        <w:rPr>
          <w:rFonts w:cs="Arial"/>
          <w:sz w:val="24"/>
          <w:szCs w:val="24"/>
        </w:rPr>
        <w:t>, 202</w:t>
      </w:r>
      <w:r>
        <w:rPr>
          <w:rFonts w:cs="Arial" w:hint="eastAsia"/>
          <w:sz w:val="24"/>
          <w:szCs w:val="24"/>
          <w:lang w:eastAsia="zh-CN"/>
        </w:rPr>
        <w:t>5</w:t>
      </w:r>
    </w:p>
    <w:p w14:paraId="7CB45193" w14:textId="3D81E927" w:rsidR="001E41F3" w:rsidRPr="001254C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55C51" w:rsidR="001E41F3" w:rsidRPr="00410371" w:rsidRDefault="00832D02" w:rsidP="00547111">
            <w:pPr>
              <w:pStyle w:val="CRCoverPage"/>
              <w:spacing w:after="0"/>
              <w:rPr>
                <w:rFonts w:hint="eastAsia"/>
                <w:noProof/>
                <w:lang w:eastAsia="zh-CN"/>
              </w:rPr>
            </w:pPr>
            <w:r>
              <w:rPr>
                <w:rFonts w:hint="eastAsia"/>
                <w:lang w:eastAsia="zh-CN"/>
              </w:rPr>
              <w:t>5764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ABC19" w:rsidR="001E41F3" w:rsidRPr="00410371" w:rsidRDefault="00FF12FD" w:rsidP="00E13F3D">
            <w:pPr>
              <w:pStyle w:val="CRCoverPage"/>
              <w:spacing w:after="0"/>
              <w:jc w:val="center"/>
              <w:rPr>
                <w:b/>
                <w:noProof/>
              </w:rPr>
            </w:pPr>
            <w:fldSimple w:instr=" DOCPROPERTY  Revision  \* MERGEFORMAT ">
              <w:r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C22D1" w:rsidR="001E41F3" w:rsidRPr="00410371" w:rsidRDefault="00FF12FD">
            <w:pPr>
              <w:pStyle w:val="CRCoverPage"/>
              <w:spacing w:after="0"/>
              <w:jc w:val="center"/>
              <w:rPr>
                <w:noProof/>
                <w:sz w:val="28"/>
              </w:rPr>
            </w:pPr>
            <w:fldSimple w:instr=" DOCPROPERTY  Version  \* MERGEFORMAT ">
              <w:r w:rsidRPr="00FF12FD">
                <w:rPr>
                  <w:b/>
                  <w:noProof/>
                  <w:sz w:val="28"/>
                </w:rPr>
                <w:t>1</w:t>
              </w:r>
              <w:r w:rsidR="006F6C55">
                <w:rPr>
                  <w:b/>
                  <w:noProof/>
                  <w:sz w:val="28"/>
                </w:rPr>
                <w:t>8</w:t>
              </w:r>
              <w:r w:rsidRPr="00FF12FD">
                <w:rPr>
                  <w:b/>
                  <w:noProof/>
                  <w:sz w:val="28"/>
                </w:rPr>
                <w:t>.</w:t>
              </w:r>
              <w:r w:rsidR="0020242E">
                <w:rPr>
                  <w:b/>
                  <w:noProof/>
                  <w:sz w:val="28"/>
                </w:rPr>
                <w:t>1</w:t>
              </w:r>
              <w:r w:rsidR="006F6C55">
                <w:rPr>
                  <w:b/>
                  <w:noProof/>
                  <w:sz w:val="28"/>
                </w:rPr>
                <w:t>0</w:t>
              </w:r>
              <w:r w:rsidRPr="00FF12FD">
                <w:rPr>
                  <w:b/>
                  <w:noProof/>
                  <w:sz w:val="28"/>
                </w:rPr>
                <w:t>.</w:t>
              </w:r>
            </w:fldSimple>
            <w:r w:rsidR="006F6C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4B6D9" w:rsidR="001E41F3" w:rsidRDefault="00BF46DD" w:rsidP="00100A01">
            <w:pPr>
              <w:pStyle w:val="CRCoverPage"/>
              <w:spacing w:after="0"/>
              <w:rPr>
                <w:noProof/>
              </w:rPr>
            </w:pPr>
            <w:r>
              <w:t>(</w:t>
            </w:r>
            <w:r w:rsidRPr="00100A01">
              <w:t>NR_CLI_RIM</w:t>
            </w:r>
            <w:r>
              <w:rPr>
                <w:rFonts w:hint="eastAsia"/>
                <w:lang w:eastAsia="zh-CN"/>
              </w:rPr>
              <w:t>-Perf</w:t>
            </w:r>
            <w:r>
              <w:rPr>
                <w:lang w:eastAsia="zh-CN"/>
              </w:rPr>
              <w:t>)</w:t>
            </w:r>
            <w:r>
              <w:t xml:space="preserve"> </w:t>
            </w:r>
            <w:fldSimple w:instr=" DOCPROPERTY  CrTitle  \* MERGEFORMAT ">
              <w:r w:rsidR="00100A01">
                <w:rPr>
                  <w:rFonts w:hint="eastAsia"/>
                  <w:lang w:eastAsia="zh-CN"/>
                </w:rPr>
                <w:t xml:space="preserve">38.133 </w:t>
              </w:r>
              <w:r w:rsidR="00FF12FD">
                <w:t>CR</w:t>
              </w:r>
              <w:r w:rsidR="00764073">
                <w:rPr>
                  <w:rFonts w:hint="eastAsia"/>
                  <w:lang w:eastAsia="zh-CN"/>
                </w:rPr>
                <w:t xml:space="preserve"> on </w:t>
              </w:r>
              <w:r w:rsidR="00100A01">
                <w:rPr>
                  <w:rFonts w:hint="eastAsia"/>
                  <w:lang w:eastAsia="zh-CN"/>
                </w:rPr>
                <w:t>R16 CLI measurement accuracy requirement</w:t>
              </w:r>
            </w:fldSimple>
            <w:r w:rsidR="0020242E">
              <w:rPr>
                <w:lang w:eastAsia="zh-CN"/>
              </w:rPr>
              <w:t xml:space="preserve"> – R1</w:t>
            </w:r>
            <w:r w:rsidR="006F6C55">
              <w:rPr>
                <w:lang w:eastAsia="zh-CN"/>
              </w:rPr>
              <w:t>8</w:t>
            </w:r>
            <w:r w:rsidR="0020242E">
              <w:rPr>
                <w:lang w:eastAsia="zh-CN"/>
              </w:rPr>
              <w:t xml:space="preserve"> Cat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41CF9" w:rsidR="001E41F3" w:rsidRDefault="00100A01" w:rsidP="00100A01">
            <w:pPr>
              <w:pStyle w:val="CRCoverPage"/>
              <w:spacing w:after="0"/>
              <w:ind w:left="100"/>
              <w:rPr>
                <w:lang w:eastAsia="zh-CN"/>
              </w:rPr>
            </w:pPr>
            <w:r w:rsidRPr="00100A01">
              <w:t>NR_CLI_RIM</w:t>
            </w:r>
            <w:r>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37D4E" w:rsidR="001E41F3" w:rsidRDefault="00FF12FD">
            <w:pPr>
              <w:pStyle w:val="CRCoverPage"/>
              <w:spacing w:after="0"/>
              <w:ind w:left="100"/>
              <w:rPr>
                <w:noProof/>
              </w:rPr>
            </w:pPr>
            <w:fldSimple w:instr=" DOCPROPERTY  ResDate  \* MERGEFORMAT ">
              <w:r>
                <w:rPr>
                  <w:noProof/>
                </w:rPr>
                <w:t>2025-0</w:t>
              </w:r>
              <w:r w:rsidR="00BF46DD">
                <w:rPr>
                  <w:noProof/>
                </w:rPr>
                <w:t>8</w:t>
              </w:r>
              <w:r>
                <w:rPr>
                  <w:noProof/>
                </w:rPr>
                <w:t>-</w:t>
              </w:r>
            </w:fldSimple>
            <w:r w:rsidR="00BF46DD">
              <w:rPr>
                <w:noProof/>
              </w:rPr>
              <w:t>1</w:t>
            </w:r>
            <w:r w:rsidR="00AD380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97CE4" w:rsidR="001E41F3" w:rsidRDefault="0020242E"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49472" w:rsidR="001E41F3" w:rsidRDefault="00FF12FD">
            <w:pPr>
              <w:pStyle w:val="CRCoverPage"/>
              <w:spacing w:after="0"/>
              <w:ind w:left="100"/>
              <w:rPr>
                <w:noProof/>
                <w:lang w:eastAsia="zh-CN"/>
              </w:rPr>
            </w:pPr>
            <w:fldSimple w:instr=" DOCPROPERTY  Release  \* MERGEFORMAT ">
              <w:r>
                <w:rPr>
                  <w:noProof/>
                </w:rPr>
                <w:t>Rel-1</w:t>
              </w:r>
            </w:fldSimple>
            <w:r w:rsidR="006F6C55">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B6F5B" w14:textId="18F31637" w:rsidR="00BF46DD" w:rsidRDefault="00BF46DD">
            <w:pPr>
              <w:pStyle w:val="CRCoverPage"/>
              <w:spacing w:after="0"/>
              <w:ind w:left="100"/>
              <w:rPr>
                <w:noProof/>
              </w:rPr>
            </w:pPr>
            <w:r>
              <w:rPr>
                <w:noProof/>
              </w:rPr>
              <w:t>This CR was technically endorsed in last meeting (</w:t>
            </w:r>
            <w:r w:rsidRPr="00BF46DD">
              <w:rPr>
                <w:noProof/>
              </w:rPr>
              <w:t>R4-2507474</w:t>
            </w:r>
            <w:r>
              <w:rPr>
                <w:noProof/>
              </w:rPr>
              <w:t>) but withdrawn due to no Cat A CRs. It is resubmitted this meeting.</w:t>
            </w:r>
          </w:p>
          <w:p w14:paraId="5869E272" w14:textId="209D3C4F" w:rsidR="00BF46DD" w:rsidRDefault="00BF46DD">
            <w:pPr>
              <w:pStyle w:val="CRCoverPage"/>
              <w:spacing w:after="0"/>
              <w:ind w:left="100"/>
              <w:rPr>
                <w:noProof/>
              </w:rPr>
            </w:pPr>
            <w:r w:rsidRPr="00BF46DD">
              <w:rPr>
                <w:noProof/>
              </w:rPr>
              <w:drawing>
                <wp:inline distT="0" distB="0" distL="0" distR="0" wp14:anchorId="4B1F6396" wp14:editId="51853E8F">
                  <wp:extent cx="3569970" cy="1334447"/>
                  <wp:effectExtent l="0" t="0" r="0" b="0"/>
                  <wp:docPr id="1741885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5626" name=""/>
                          <pic:cNvPicPr/>
                        </pic:nvPicPr>
                        <pic:blipFill>
                          <a:blip r:embed="rId16"/>
                          <a:stretch>
                            <a:fillRect/>
                          </a:stretch>
                        </pic:blipFill>
                        <pic:spPr>
                          <a:xfrm>
                            <a:off x="0" y="0"/>
                            <a:ext cx="3577390" cy="1337221"/>
                          </a:xfrm>
                          <a:prstGeom prst="rect">
                            <a:avLst/>
                          </a:prstGeom>
                        </pic:spPr>
                      </pic:pic>
                    </a:graphicData>
                  </a:graphic>
                </wp:inline>
              </w:drawing>
            </w:r>
          </w:p>
          <w:p w14:paraId="1E32D458" w14:textId="77777777" w:rsidR="00BF46DD" w:rsidRDefault="00BF46DD">
            <w:pPr>
              <w:pStyle w:val="CRCoverPage"/>
              <w:spacing w:after="0"/>
              <w:ind w:left="100"/>
              <w:rPr>
                <w:noProof/>
              </w:rPr>
            </w:pPr>
          </w:p>
          <w:p w14:paraId="708AA7DE" w14:textId="00073A7D" w:rsidR="001E41F3" w:rsidRDefault="00FF12FD">
            <w:pPr>
              <w:pStyle w:val="CRCoverPage"/>
              <w:spacing w:after="0"/>
              <w:ind w:left="100"/>
              <w:rPr>
                <w:noProof/>
                <w:lang w:eastAsia="zh-CN"/>
              </w:rPr>
            </w:pPr>
            <w:r>
              <w:rPr>
                <w:noProof/>
              </w:rPr>
              <w:t>Th</w:t>
            </w:r>
            <w:r w:rsidR="00100A01">
              <w:rPr>
                <w:rFonts w:hint="eastAsia"/>
                <w:noProof/>
                <w:lang w:eastAsia="zh-CN"/>
              </w:rPr>
              <w:t xml:space="preserve">e section number of the conditions for SRS-RSRP measurement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9D65F" w:rsidR="001E41F3" w:rsidRDefault="00100A01">
            <w:pPr>
              <w:pStyle w:val="CRCoverPage"/>
              <w:spacing w:after="0"/>
              <w:ind w:left="100"/>
              <w:rPr>
                <w:noProof/>
                <w:lang w:eastAsia="zh-CN"/>
              </w:rPr>
            </w:pPr>
            <w:r>
              <w:rPr>
                <w:rFonts w:hint="eastAsia"/>
                <w:noProof/>
                <w:lang w:eastAsia="zh-CN"/>
              </w:rPr>
              <w:t>Adding the section number for the conditions of SRS-RSRP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03AC6" w:rsidR="001E41F3" w:rsidRDefault="00100A01">
            <w:pPr>
              <w:pStyle w:val="CRCoverPage"/>
              <w:spacing w:after="0"/>
              <w:ind w:left="100"/>
              <w:rPr>
                <w:noProof/>
              </w:rPr>
            </w:pPr>
            <w:r>
              <w:rPr>
                <w:rFonts w:hint="eastAsia"/>
                <w:noProof/>
                <w:lang w:eastAsia="zh-CN"/>
              </w:rPr>
              <w:t>The</w:t>
            </w:r>
            <w:r w:rsidR="000F0103">
              <w:rPr>
                <w:noProof/>
              </w:rPr>
              <w:t xml:space="preserve"> requirement</w:t>
            </w:r>
            <w:r>
              <w:rPr>
                <w:rFonts w:hint="eastAsia"/>
                <w:noProof/>
                <w:lang w:eastAsia="zh-CN"/>
              </w:rPr>
              <w:t xml:space="preserve"> is not completely correct</w:t>
            </w:r>
            <w:r w:rsidR="000F01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74A3A" w:rsidR="001E41F3" w:rsidRDefault="00100A01">
            <w:pPr>
              <w:pStyle w:val="CRCoverPage"/>
              <w:spacing w:after="0"/>
              <w:ind w:left="100"/>
              <w:rPr>
                <w:noProof/>
              </w:rPr>
            </w:pPr>
            <w:r>
              <w:rPr>
                <w:rFonts w:hint="eastAsia"/>
                <w:noProof/>
                <w:lang w:eastAsia="zh-CN"/>
              </w:rPr>
              <w:t>10.1.22.1</w:t>
            </w:r>
            <w:r w:rsidR="00BF46DD">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ADD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7"/>
          <w:footnotePr>
            <w:numRestart w:val="eachSect"/>
          </w:footnotePr>
          <w:pgSz w:w="11907" w:h="16840" w:code="9"/>
          <w:pgMar w:top="1418" w:right="1134" w:bottom="1134" w:left="1134" w:header="680" w:footer="567" w:gutter="0"/>
          <w:cols w:space="720"/>
        </w:sectPr>
      </w:pPr>
    </w:p>
    <w:p w14:paraId="6A2BA547" w14:textId="1023B1AB" w:rsidR="0058608A" w:rsidRDefault="0058608A" w:rsidP="0058608A">
      <w:pPr>
        <w:keepNext/>
        <w:keepLines/>
        <w:spacing w:before="120"/>
        <w:jc w:val="center"/>
        <w:outlineLvl w:val="2"/>
        <w:rPr>
          <w:sz w:val="36"/>
          <w:lang w:eastAsia="zh-CN"/>
        </w:rPr>
      </w:pPr>
      <w:r w:rsidRPr="0050352F">
        <w:rPr>
          <w:sz w:val="36"/>
          <w:highlight w:val="yellow"/>
          <w:lang w:eastAsia="zh-CN"/>
        </w:rPr>
        <w:lastRenderedPageBreak/>
        <w:t>&lt;Start of Change&gt;</w:t>
      </w:r>
    </w:p>
    <w:p w14:paraId="70D8E62E" w14:textId="77777777" w:rsidR="0000232C" w:rsidRPr="00CF58BA" w:rsidRDefault="0000232C" w:rsidP="0000232C">
      <w:pPr>
        <w:pStyle w:val="Heading5"/>
      </w:pPr>
      <w:r w:rsidRPr="00CF58BA">
        <w:t>10.1.22.1.1</w:t>
      </w:r>
      <w:r w:rsidRPr="00CF58BA">
        <w:tab/>
        <w:t>SRS-RSRP Accuracy</w:t>
      </w:r>
    </w:p>
    <w:p w14:paraId="4C036E44" w14:textId="77777777" w:rsidR="0000232C" w:rsidRPr="00CF58BA" w:rsidRDefault="0000232C" w:rsidP="0000232C">
      <w:r w:rsidRPr="00CF58BA">
        <w:t xml:space="preserve">The SRS-RSRP measurement reported by the UE shall fulfil the accuracy requirements defined in table 10.1.22.1.1-1 for FR1 and table 10.1.22.1.1-2 for FR2, provided that the following conditions are met. The accuracy requirements in this clause are </w:t>
      </w:r>
      <w:r w:rsidRPr="00CF58BA">
        <w:rPr>
          <w:rFonts w:hint="eastAsia"/>
          <w:lang w:eastAsia="zh-CN"/>
        </w:rPr>
        <w:t>derived</w:t>
      </w:r>
      <w:r w:rsidRPr="00CF58BA">
        <w:rPr>
          <w:lang w:eastAsia="zh-CN"/>
        </w:rPr>
        <w:t xml:space="preserve"> </w:t>
      </w:r>
      <w:r w:rsidRPr="00CF58BA">
        <w:rPr>
          <w:rFonts w:hint="eastAsia"/>
          <w:lang w:eastAsia="zh-CN"/>
        </w:rPr>
        <w:t>based</w:t>
      </w:r>
      <w:r w:rsidRPr="00CF58BA">
        <w:rPr>
          <w:lang w:eastAsia="zh-CN"/>
        </w:rPr>
        <w:t xml:space="preserve"> </w:t>
      </w:r>
      <w:r w:rsidRPr="00CF58BA">
        <w:rPr>
          <w:rFonts w:hint="eastAsia"/>
          <w:lang w:eastAsia="zh-CN"/>
        </w:rPr>
        <w:t>on</w:t>
      </w:r>
      <w:r w:rsidRPr="00CF58BA">
        <w:t xml:space="preserve"> AWGN radio propagation conditions.</w:t>
      </w:r>
    </w:p>
    <w:p w14:paraId="3AAA14C6" w14:textId="77777777" w:rsidR="0000232C" w:rsidRPr="00CF58BA" w:rsidRDefault="0000232C" w:rsidP="0000232C">
      <w:pPr>
        <w:pStyle w:val="B10"/>
        <w:rPr>
          <w:rFonts w:cs="v4.2.0"/>
        </w:rPr>
      </w:pPr>
      <w:r w:rsidRPr="00CF58BA">
        <w:t>-</w:t>
      </w:r>
      <w:r w:rsidRPr="00CF58BA">
        <w:tab/>
        <w:t>Conditions defined in clause 7.3 of TS 38.101-1 [18] for reference sensitivity are fulfilled.</w:t>
      </w:r>
    </w:p>
    <w:p w14:paraId="29EBC340" w14:textId="37061FC3" w:rsidR="0000232C" w:rsidRPr="00CF58BA" w:rsidRDefault="0000232C" w:rsidP="0000232C">
      <w:pPr>
        <w:pStyle w:val="B10"/>
      </w:pPr>
      <w:r w:rsidRPr="00CF58BA">
        <w:t>-</w:t>
      </w:r>
      <w:r w:rsidRPr="00CF58BA">
        <w:tab/>
        <w:t>Conditions for SRS-RSRP measurements are fulfilled according to annex B.2.</w:t>
      </w:r>
      <w:del w:id="1" w:author="Nokia" w:date="2025-08-12T16:38:00Z" w16du:dateUtc="2025-08-12T08:38:00Z">
        <w:r w:rsidRPr="00CF58BA" w:rsidDel="0000232C">
          <w:delText xml:space="preserve">z </w:delText>
        </w:r>
      </w:del>
      <w:ins w:id="2" w:author="Nokia" w:date="2025-08-12T16:38:00Z" w16du:dateUtc="2025-08-12T08:38:00Z">
        <w:r>
          <w:t>7</w:t>
        </w:r>
        <w:r w:rsidRPr="00CF58BA">
          <w:t xml:space="preserve"> </w:t>
        </w:r>
      </w:ins>
      <w:r w:rsidRPr="00CF58BA">
        <w:t xml:space="preserve">for a corresponding Band </w:t>
      </w:r>
      <w:r w:rsidRPr="00CF58BA">
        <w:rPr>
          <w:rFonts w:cs="v4.2.0"/>
          <w:lang w:eastAsia="ko-KR"/>
        </w:rPr>
        <w:t>for each relevant SRS resource configured for measurement</w:t>
      </w:r>
      <w:r w:rsidRPr="00CF58BA">
        <w:t>.</w:t>
      </w:r>
    </w:p>
    <w:p w14:paraId="54AE477D" w14:textId="77777777" w:rsidR="0000232C" w:rsidRPr="00CF58BA" w:rsidRDefault="0000232C" w:rsidP="0000232C">
      <w:pPr>
        <w:pStyle w:val="B10"/>
      </w:pPr>
      <w:r w:rsidRPr="00CF58BA">
        <w:t>-</w:t>
      </w:r>
      <w:r w:rsidRPr="00CF58BA">
        <w:tab/>
        <w:t xml:space="preserve">The time difference between UE’s DL reference timing in the serving cell and SRS arrival time is no larger than </w:t>
      </w:r>
      <w:proofErr w:type="spellStart"/>
      <w:r w:rsidRPr="00CF58BA">
        <w:t>T</w:t>
      </w:r>
      <w:r w:rsidRPr="00CF58BA">
        <w:rPr>
          <w:vertAlign w:val="subscript"/>
        </w:rPr>
        <w:t>error_SRS_RSRP</w:t>
      </w:r>
      <w:proofErr w:type="spellEnd"/>
      <w:r w:rsidRPr="00CF58BA">
        <w:t>, where</w:t>
      </w:r>
    </w:p>
    <w:p w14:paraId="3CF96D10" w14:textId="77777777" w:rsidR="0000232C" w:rsidRPr="009C5807" w:rsidRDefault="0000232C" w:rsidP="0000232C">
      <w:pPr>
        <w:pStyle w:val="B20"/>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+ 4.67</w:t>
      </w:r>
      <w:r>
        <w:t xml:space="preserve">µs </w:t>
      </w:r>
      <w:r w:rsidRPr="009C5807">
        <w:t xml:space="preserve">for FR1 </w:t>
      </w:r>
    </w:p>
    <w:p w14:paraId="47D9D2CF" w14:textId="77777777" w:rsidR="0000232C" w:rsidRPr="00CF58BA" w:rsidRDefault="0000232C" w:rsidP="0000232C">
      <w:pPr>
        <w:pStyle w:val="B20"/>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+ 3.67</w:t>
      </w:r>
      <w:r>
        <w:t xml:space="preserve">µs </w:t>
      </w:r>
      <w:r w:rsidRPr="009C5807">
        <w:t>for FR2</w:t>
      </w:r>
    </w:p>
    <w:p w14:paraId="0A791A6E" w14:textId="77777777" w:rsidR="0000232C" w:rsidRPr="00CF58BA" w:rsidRDefault="0000232C" w:rsidP="0000232C">
      <w:pPr>
        <w:pStyle w:val="B20"/>
      </w:pPr>
      <w:r w:rsidRPr="00CF58BA">
        <w:t>-</w:t>
      </w:r>
      <w:r w:rsidRPr="00CF58BA">
        <w:tab/>
      </w:r>
      <w:proofErr w:type="spellStart"/>
      <w:r w:rsidRPr="00CF58BA">
        <w:t>N</w:t>
      </w:r>
      <w:r w:rsidRPr="00CF58BA">
        <w:rPr>
          <w:vertAlign w:val="subscript"/>
        </w:rPr>
        <w:t>TA_offset</w:t>
      </w:r>
      <w:proofErr w:type="spellEnd"/>
      <w:r w:rsidRPr="00CF58BA">
        <w:t xml:space="preserve"> is defined in table 7.1.2-2</w:t>
      </w:r>
    </w:p>
    <w:p w14:paraId="62F7AF85" w14:textId="77777777" w:rsidR="0000232C" w:rsidRPr="00CF58BA" w:rsidRDefault="0000232C" w:rsidP="0000232C">
      <w:pPr>
        <w:pStyle w:val="B20"/>
      </w:pPr>
      <w:r w:rsidRPr="00CF58BA">
        <w:t>-</w:t>
      </w:r>
      <w:r w:rsidRPr="00CF58BA">
        <w:tab/>
        <w:t>T</w:t>
      </w:r>
      <w:r w:rsidRPr="00CF58BA">
        <w:rPr>
          <w:vertAlign w:val="subscript"/>
        </w:rPr>
        <w:t xml:space="preserve">C </w:t>
      </w:r>
      <w:r w:rsidRPr="00CF58BA">
        <w:t>is 0.509 ns</w:t>
      </w:r>
    </w:p>
    <w:p w14:paraId="53157F0C" w14:textId="77777777" w:rsidR="0000232C" w:rsidRPr="00CF58BA" w:rsidRDefault="0000232C" w:rsidP="0000232C">
      <w:pPr>
        <w:pStyle w:val="B10"/>
      </w:pPr>
      <w:r w:rsidRPr="00CF58BA">
        <w:t>-</w:t>
      </w:r>
      <w:r w:rsidRPr="00CF58BA">
        <w:tab/>
        <w:t>The number of SRS ports in the SRS resource configured for measurement is 1,</w:t>
      </w:r>
    </w:p>
    <w:p w14:paraId="7AB7C141" w14:textId="77777777" w:rsidR="0000232C" w:rsidRPr="00CF58BA" w:rsidRDefault="0000232C" w:rsidP="0000232C">
      <w:pPr>
        <w:pStyle w:val="B10"/>
      </w:pPr>
      <w:r w:rsidRPr="00CF58BA">
        <w:t>-</w:t>
      </w:r>
      <w:r w:rsidRPr="00CF58BA">
        <w:tab/>
        <w:t>The number of symbols in the SRS resource configured for measurement is 1,</w:t>
      </w:r>
    </w:p>
    <w:p w14:paraId="767DC8E8" w14:textId="77777777" w:rsidR="0000232C" w:rsidRPr="00CF58BA" w:rsidRDefault="0000232C" w:rsidP="0000232C">
      <w:pPr>
        <w:pStyle w:val="B10"/>
      </w:pPr>
      <w:r w:rsidRPr="00CF58BA">
        <w:t>-</w:t>
      </w:r>
      <w:r w:rsidRPr="00CF58BA">
        <w:tab/>
        <w:t>The number of repetitions in the SRS resource configured for measurement is 1,</w:t>
      </w:r>
    </w:p>
    <w:p w14:paraId="52915481" w14:textId="77777777" w:rsidR="0000232C" w:rsidRPr="00CF58BA" w:rsidRDefault="0000232C" w:rsidP="0000232C">
      <w:pPr>
        <w:pStyle w:val="B10"/>
      </w:pPr>
      <w:r w:rsidRPr="00CF58BA">
        <w:t>-</w:t>
      </w:r>
      <w:r w:rsidRPr="00CF58BA">
        <w:tab/>
        <w:t>Frequency hopping, sequence group hopping or sequence hopping is disabled in the SRS resource configured for measurement,</w:t>
      </w:r>
    </w:p>
    <w:p w14:paraId="2C63CC2E" w14:textId="77777777" w:rsidR="0000232C" w:rsidRPr="00CF58BA" w:rsidRDefault="0000232C" w:rsidP="0000232C">
      <w:pPr>
        <w:pStyle w:val="B10"/>
        <w:rPr>
          <w:lang w:eastAsia="zh-CN"/>
        </w:rPr>
      </w:pPr>
      <w:r w:rsidRPr="00CF58BA">
        <w:t>-</w:t>
      </w:r>
      <w:r w:rsidRPr="00CF58BA">
        <w:tab/>
      </w:r>
      <w:r w:rsidRPr="00CF58BA">
        <w:rPr>
          <w:lang w:eastAsia="zh-CN"/>
        </w:rPr>
        <w:t>The bandwidth of the SRS resource is 48 PRBs.</w:t>
      </w:r>
    </w:p>
    <w:p w14:paraId="0B9CC918" w14:textId="77777777" w:rsidR="0000232C" w:rsidRPr="00CF58BA" w:rsidRDefault="0000232C" w:rsidP="0000232C">
      <w:pPr>
        <w:pStyle w:val="B10"/>
      </w:pPr>
      <w:r w:rsidRPr="00CF58BA">
        <w:t>-</w:t>
      </w:r>
      <w:r w:rsidRPr="00CF58BA">
        <w:tab/>
        <w:t>One of the following conditions is met</w:t>
      </w:r>
    </w:p>
    <w:p w14:paraId="18DB6308" w14:textId="77777777" w:rsidR="0000232C" w:rsidRPr="00CF58BA" w:rsidRDefault="0000232C" w:rsidP="0000232C">
      <w:pPr>
        <w:pStyle w:val="B20"/>
        <w:rPr>
          <w:lang w:eastAsia="zh-CN"/>
        </w:rPr>
      </w:pPr>
      <w:r w:rsidRPr="00CF58BA">
        <w:t>-</w:t>
      </w:r>
      <w:r w:rsidRPr="00CF58BA">
        <w:tab/>
      </w:r>
      <w:r w:rsidRPr="00CF58BA">
        <w:rPr>
          <w:lang w:eastAsia="zh-CN"/>
        </w:rPr>
        <w:t>There is no other SRS resource with the same root sequence and on the same symbol and with same comb as the relevant SRS resource.</w:t>
      </w:r>
    </w:p>
    <w:p w14:paraId="3372DE0F" w14:textId="77777777" w:rsidR="0000232C" w:rsidRPr="00CF58BA" w:rsidRDefault="0000232C" w:rsidP="0000232C">
      <w:pPr>
        <w:pStyle w:val="B20"/>
      </w:pPr>
      <w:r w:rsidRPr="00CF58BA">
        <w:t>-</w:t>
      </w:r>
      <w:r w:rsidRPr="00CF58BA">
        <w:tab/>
        <w:t xml:space="preserve">If </w:t>
      </w:r>
      <w:r w:rsidRPr="00CF58BA">
        <w:rPr>
          <w:lang w:eastAsia="zh-CN"/>
        </w:rPr>
        <w:t xml:space="preserve">multiple SRS resources are on the same symbol and with same comb, </w:t>
      </w:r>
      <w:r w:rsidRPr="00CF58BA">
        <w:t xml:space="preserve">the </w:t>
      </w:r>
      <w:r w:rsidRPr="00CF58BA">
        <w:rPr>
          <w:lang w:eastAsia="zh-CN"/>
        </w:rPr>
        <w:t xml:space="preserve">distance between cyclic shifts of any two resources is no less than 6 if </w:t>
      </w:r>
      <w:proofErr w:type="spellStart"/>
      <w:r w:rsidRPr="00CF58BA">
        <w:t>transmissionComb</w:t>
      </w:r>
      <w:proofErr w:type="spellEnd"/>
      <w:r w:rsidRPr="00CF58BA">
        <w:t xml:space="preserve"> = n4, and no less than 4 if </w:t>
      </w:r>
      <w:proofErr w:type="spellStart"/>
      <w:r w:rsidRPr="00CF58BA">
        <w:t>transmissionComb</w:t>
      </w:r>
      <w:proofErr w:type="spellEnd"/>
      <w:r w:rsidRPr="00CF58BA">
        <w:t xml:space="preserve"> = n2.</w:t>
      </w:r>
    </w:p>
    <w:p w14:paraId="58BDA91C" w14:textId="77777777" w:rsidR="0000232C" w:rsidRPr="00CF58BA" w:rsidRDefault="0000232C" w:rsidP="0000232C">
      <w:pPr>
        <w:pStyle w:val="TH"/>
      </w:pPr>
      <w:r w:rsidRPr="00CF58BA">
        <w:lastRenderedPageBreak/>
        <w:t xml:space="preserve">Table 10.1.22.1.1-1:  SRS-RSRP absolute accuracy in FR1 </w:t>
      </w:r>
    </w:p>
    <w:tbl>
      <w:tblPr>
        <w:tblW w:w="5000" w:type="pct"/>
        <w:jc w:val="center"/>
        <w:tblCellMar>
          <w:left w:w="28" w:type="dxa"/>
        </w:tblCellMar>
        <w:tblLook w:val="01E0" w:firstRow="1" w:lastRow="1" w:firstColumn="1" w:lastColumn="1" w:noHBand="0" w:noVBand="0"/>
      </w:tblPr>
      <w:tblGrid>
        <w:gridCol w:w="533"/>
        <w:gridCol w:w="534"/>
        <w:gridCol w:w="536"/>
        <w:gridCol w:w="534"/>
        <w:gridCol w:w="542"/>
        <w:gridCol w:w="621"/>
        <w:gridCol w:w="627"/>
        <w:gridCol w:w="1587"/>
        <w:gridCol w:w="753"/>
        <w:gridCol w:w="753"/>
        <w:gridCol w:w="753"/>
        <w:gridCol w:w="886"/>
        <w:gridCol w:w="967"/>
      </w:tblGrid>
      <w:tr w:rsidR="0000232C" w:rsidRPr="00CF58BA" w14:paraId="21150C1B" w14:textId="77777777" w:rsidTr="007C77AE">
        <w:trPr>
          <w:jc w:val="center"/>
        </w:trPr>
        <w:tc>
          <w:tcPr>
            <w:tcW w:w="2054" w:type="pct"/>
            <w:gridSpan w:val="6"/>
            <w:tcBorders>
              <w:top w:val="single" w:sz="6" w:space="0" w:color="auto"/>
              <w:left w:val="single" w:sz="6" w:space="0" w:color="auto"/>
              <w:bottom w:val="single" w:sz="6" w:space="0" w:color="auto"/>
              <w:right w:val="single" w:sz="6" w:space="0" w:color="auto"/>
            </w:tcBorders>
            <w:shd w:val="clear" w:color="auto" w:fill="auto"/>
          </w:tcPr>
          <w:p w14:paraId="7F0D71D5" w14:textId="77777777" w:rsidR="0000232C" w:rsidRPr="00CF58BA" w:rsidRDefault="0000232C" w:rsidP="007C77AE">
            <w:pPr>
              <w:pStyle w:val="TAH"/>
            </w:pPr>
            <w:r w:rsidRPr="00CF58BA">
              <w:t>Accuracy</w:t>
            </w:r>
          </w:p>
        </w:tc>
        <w:tc>
          <w:tcPr>
            <w:tcW w:w="2946" w:type="pct"/>
            <w:gridSpan w:val="7"/>
            <w:tcBorders>
              <w:top w:val="single" w:sz="4" w:space="0" w:color="auto"/>
              <w:left w:val="single" w:sz="6" w:space="0" w:color="auto"/>
              <w:bottom w:val="single" w:sz="6" w:space="0" w:color="auto"/>
              <w:right w:val="single" w:sz="4" w:space="0" w:color="auto"/>
            </w:tcBorders>
            <w:shd w:val="clear" w:color="auto" w:fill="auto"/>
          </w:tcPr>
          <w:p w14:paraId="41D4F057" w14:textId="77777777" w:rsidR="0000232C" w:rsidRPr="00CF58BA" w:rsidRDefault="0000232C" w:rsidP="007C77AE">
            <w:pPr>
              <w:pStyle w:val="TAH"/>
            </w:pPr>
            <w:r w:rsidRPr="00CF58BA">
              <w:t>Conditions</w:t>
            </w:r>
          </w:p>
        </w:tc>
      </w:tr>
      <w:tr w:rsidR="0000232C" w:rsidRPr="00CF58BA" w14:paraId="6A7D10B6" w14:textId="77777777" w:rsidTr="007C77AE">
        <w:trPr>
          <w:jc w:val="center"/>
        </w:trPr>
        <w:tc>
          <w:tcPr>
            <w:tcW w:w="1003" w:type="pct"/>
            <w:gridSpan w:val="3"/>
            <w:tcBorders>
              <w:top w:val="single" w:sz="6" w:space="0" w:color="auto"/>
              <w:left w:val="single" w:sz="6" w:space="0" w:color="auto"/>
              <w:right w:val="single" w:sz="6" w:space="0" w:color="auto"/>
            </w:tcBorders>
            <w:shd w:val="clear" w:color="auto" w:fill="auto"/>
          </w:tcPr>
          <w:p w14:paraId="3F7E1AC3" w14:textId="77777777" w:rsidR="0000232C" w:rsidRPr="00CF58BA" w:rsidRDefault="0000232C" w:rsidP="007C77AE">
            <w:pPr>
              <w:pStyle w:val="TAH"/>
            </w:pPr>
            <w:r w:rsidRPr="00CF58BA">
              <w:t>Normal</w:t>
            </w:r>
            <w:r>
              <w:t xml:space="preserve"> </w:t>
            </w:r>
            <w:r w:rsidRPr="00CF58BA">
              <w:t>condition</w:t>
            </w:r>
          </w:p>
        </w:tc>
        <w:tc>
          <w:tcPr>
            <w:tcW w:w="1051" w:type="pct"/>
            <w:gridSpan w:val="3"/>
            <w:tcBorders>
              <w:top w:val="single" w:sz="4" w:space="0" w:color="auto"/>
              <w:left w:val="single" w:sz="6" w:space="0" w:color="auto"/>
              <w:right w:val="single" w:sz="6" w:space="0" w:color="auto"/>
            </w:tcBorders>
            <w:shd w:val="clear" w:color="auto" w:fill="auto"/>
          </w:tcPr>
          <w:p w14:paraId="63D57218" w14:textId="77777777" w:rsidR="0000232C" w:rsidRPr="00CF58BA" w:rsidRDefault="0000232C" w:rsidP="007C77AE">
            <w:pPr>
              <w:pStyle w:val="TAH"/>
            </w:pPr>
            <w:r w:rsidRPr="00CF58BA">
              <w:t>Extreme</w:t>
            </w:r>
            <w:r>
              <w:t xml:space="preserve"> </w:t>
            </w:r>
            <w:r w:rsidRPr="00CF58BA">
              <w:t>condition</w:t>
            </w:r>
          </w:p>
        </w:tc>
        <w:tc>
          <w:tcPr>
            <w:tcW w:w="307" w:type="pct"/>
            <w:tcBorders>
              <w:top w:val="single" w:sz="6" w:space="0" w:color="auto"/>
              <w:left w:val="single" w:sz="6" w:space="0" w:color="auto"/>
              <w:right w:val="single" w:sz="6" w:space="0" w:color="auto"/>
            </w:tcBorders>
            <w:shd w:val="clear" w:color="auto" w:fill="auto"/>
          </w:tcPr>
          <w:p w14:paraId="0E86F8F5" w14:textId="77777777" w:rsidR="0000232C" w:rsidRPr="00CF58BA" w:rsidRDefault="0000232C" w:rsidP="007C77AE">
            <w:pPr>
              <w:pStyle w:val="TAH"/>
            </w:pPr>
            <w:r w:rsidRPr="00CF58BA">
              <w:t>SRS</w:t>
            </w:r>
            <w:r>
              <w:t xml:space="preserve"> </w:t>
            </w:r>
            <w:proofErr w:type="spellStart"/>
            <w:r w:rsidRPr="00CF58BA">
              <w:t>Ês</w:t>
            </w:r>
            <w:proofErr w:type="spellEnd"/>
            <w:r w:rsidRPr="00CF58BA">
              <w:t>/</w:t>
            </w:r>
            <w:proofErr w:type="spellStart"/>
            <w:r w:rsidRPr="00CF58BA">
              <w:t>Iot</w:t>
            </w:r>
            <w:proofErr w:type="spellEnd"/>
          </w:p>
        </w:tc>
        <w:tc>
          <w:tcPr>
            <w:tcW w:w="2639" w:type="pct"/>
            <w:gridSpan w:val="6"/>
            <w:tcBorders>
              <w:top w:val="single" w:sz="6" w:space="0" w:color="auto"/>
              <w:left w:val="single" w:sz="6" w:space="0" w:color="auto"/>
              <w:bottom w:val="single" w:sz="6" w:space="0" w:color="auto"/>
              <w:right w:val="single" w:sz="4" w:space="0" w:color="auto"/>
            </w:tcBorders>
            <w:shd w:val="clear" w:color="auto" w:fill="auto"/>
          </w:tcPr>
          <w:p w14:paraId="6B099A9B" w14:textId="77777777" w:rsidR="0000232C" w:rsidRPr="00CF58BA" w:rsidRDefault="0000232C" w:rsidP="007C77A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0232C" w:rsidRPr="00CF58BA" w14:paraId="2BBC86A1" w14:textId="77777777" w:rsidTr="007C77AE">
        <w:trPr>
          <w:jc w:val="center"/>
        </w:trPr>
        <w:tc>
          <w:tcPr>
            <w:tcW w:w="1003" w:type="pct"/>
            <w:gridSpan w:val="3"/>
            <w:tcBorders>
              <w:left w:val="single" w:sz="6" w:space="0" w:color="auto"/>
              <w:bottom w:val="single" w:sz="6" w:space="0" w:color="auto"/>
              <w:right w:val="single" w:sz="6" w:space="0" w:color="auto"/>
            </w:tcBorders>
            <w:shd w:val="clear" w:color="auto" w:fill="auto"/>
          </w:tcPr>
          <w:p w14:paraId="5AF6FF3E" w14:textId="77777777" w:rsidR="0000232C" w:rsidRPr="00CF58BA" w:rsidRDefault="0000232C" w:rsidP="007C77AE">
            <w:pPr>
              <w:pStyle w:val="TAH"/>
            </w:pPr>
          </w:p>
        </w:tc>
        <w:tc>
          <w:tcPr>
            <w:tcW w:w="1051" w:type="pct"/>
            <w:gridSpan w:val="3"/>
            <w:tcBorders>
              <w:left w:val="single" w:sz="6" w:space="0" w:color="auto"/>
              <w:bottom w:val="single" w:sz="6" w:space="0" w:color="auto"/>
              <w:right w:val="single" w:sz="6" w:space="0" w:color="auto"/>
            </w:tcBorders>
            <w:shd w:val="clear" w:color="auto" w:fill="auto"/>
          </w:tcPr>
          <w:p w14:paraId="50AAC14B" w14:textId="77777777" w:rsidR="0000232C" w:rsidRPr="00CF58BA" w:rsidRDefault="0000232C" w:rsidP="007C77AE">
            <w:pPr>
              <w:pStyle w:val="TAH"/>
            </w:pPr>
          </w:p>
        </w:tc>
        <w:tc>
          <w:tcPr>
            <w:tcW w:w="307" w:type="pct"/>
            <w:tcBorders>
              <w:left w:val="single" w:sz="6" w:space="0" w:color="auto"/>
              <w:bottom w:val="single" w:sz="6" w:space="0" w:color="auto"/>
              <w:right w:val="single" w:sz="6" w:space="0" w:color="auto"/>
            </w:tcBorders>
            <w:shd w:val="clear" w:color="auto" w:fill="auto"/>
          </w:tcPr>
          <w:p w14:paraId="41C636EF" w14:textId="77777777" w:rsidR="0000232C" w:rsidRPr="00CF58BA" w:rsidRDefault="0000232C" w:rsidP="007C77AE">
            <w:pPr>
              <w:pStyle w:val="TAH"/>
            </w:pPr>
          </w:p>
        </w:tc>
        <w:tc>
          <w:tcPr>
            <w:tcW w:w="710" w:type="pct"/>
            <w:tcBorders>
              <w:top w:val="single" w:sz="6" w:space="0" w:color="auto"/>
              <w:left w:val="single" w:sz="6" w:space="0" w:color="auto"/>
              <w:bottom w:val="single" w:sz="6" w:space="0" w:color="auto"/>
              <w:right w:val="single" w:sz="4" w:space="0" w:color="auto"/>
            </w:tcBorders>
            <w:shd w:val="clear" w:color="auto" w:fill="auto"/>
          </w:tcPr>
          <w:p w14:paraId="6C363CBF" w14:textId="77777777" w:rsidR="0000232C" w:rsidRPr="00CF58BA" w:rsidRDefault="0000232C" w:rsidP="007C77A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479" w:type="pct"/>
            <w:gridSpan w:val="4"/>
            <w:tcBorders>
              <w:top w:val="single" w:sz="4" w:space="0" w:color="auto"/>
              <w:left w:val="single" w:sz="4" w:space="0" w:color="auto"/>
              <w:bottom w:val="single" w:sz="6" w:space="0" w:color="auto"/>
              <w:right w:val="single" w:sz="6" w:space="0" w:color="auto"/>
            </w:tcBorders>
            <w:shd w:val="clear" w:color="auto" w:fill="auto"/>
          </w:tcPr>
          <w:p w14:paraId="77C567FD" w14:textId="77777777" w:rsidR="0000232C" w:rsidRPr="00CF58BA" w:rsidRDefault="0000232C" w:rsidP="007C77AE">
            <w:pPr>
              <w:pStyle w:val="TAH"/>
            </w:pPr>
            <w:r w:rsidRPr="00CF58BA">
              <w:t>Minimum</w:t>
            </w:r>
            <w:r>
              <w:t xml:space="preserve"> </w:t>
            </w:r>
            <w:r w:rsidRPr="00CF58BA">
              <w:t>Io</w:t>
            </w:r>
          </w:p>
        </w:tc>
        <w:tc>
          <w:tcPr>
            <w:tcW w:w="450" w:type="pct"/>
            <w:tcBorders>
              <w:top w:val="single" w:sz="4" w:space="0" w:color="auto"/>
              <w:left w:val="single" w:sz="6" w:space="0" w:color="auto"/>
              <w:bottom w:val="single" w:sz="6" w:space="0" w:color="auto"/>
              <w:right w:val="single" w:sz="4" w:space="0" w:color="auto"/>
            </w:tcBorders>
            <w:shd w:val="clear" w:color="auto" w:fill="auto"/>
          </w:tcPr>
          <w:p w14:paraId="6B3357CF" w14:textId="77777777" w:rsidR="0000232C" w:rsidRPr="00CF58BA" w:rsidRDefault="0000232C" w:rsidP="007C77AE">
            <w:pPr>
              <w:pStyle w:val="TAH"/>
            </w:pPr>
            <w:r w:rsidRPr="00CF58BA">
              <w:t>Maximum</w:t>
            </w:r>
            <w:r>
              <w:t xml:space="preserve"> </w:t>
            </w:r>
            <w:r w:rsidRPr="00CF58BA">
              <w:t>Io</w:t>
            </w:r>
          </w:p>
        </w:tc>
      </w:tr>
      <w:tr w:rsidR="0000232C" w:rsidRPr="00CF58BA" w14:paraId="06FB8068" w14:textId="77777777" w:rsidTr="007C77AE">
        <w:trPr>
          <w:jc w:val="center"/>
        </w:trPr>
        <w:tc>
          <w:tcPr>
            <w:tcW w:w="2054" w:type="pct"/>
            <w:gridSpan w:val="6"/>
            <w:tcBorders>
              <w:top w:val="single" w:sz="6" w:space="0" w:color="auto"/>
              <w:left w:val="single" w:sz="6" w:space="0" w:color="auto"/>
              <w:bottom w:val="single" w:sz="6" w:space="0" w:color="auto"/>
              <w:right w:val="single" w:sz="6" w:space="0" w:color="auto"/>
            </w:tcBorders>
            <w:shd w:val="clear" w:color="auto" w:fill="auto"/>
          </w:tcPr>
          <w:p w14:paraId="7A858DA6" w14:textId="77777777" w:rsidR="0000232C" w:rsidRPr="00CF58BA" w:rsidRDefault="0000232C" w:rsidP="007C77AE">
            <w:pPr>
              <w:pStyle w:val="TAH"/>
              <w:rPr>
                <w:lang w:eastAsia="zh-CN"/>
              </w:rPr>
            </w:pPr>
            <w:r w:rsidRPr="00CF58BA">
              <w:t>dB</w:t>
            </w:r>
          </w:p>
        </w:tc>
        <w:tc>
          <w:tcPr>
            <w:tcW w:w="307" w:type="pct"/>
            <w:tcBorders>
              <w:top w:val="single" w:sz="6" w:space="0" w:color="auto"/>
              <w:left w:val="single" w:sz="6" w:space="0" w:color="auto"/>
              <w:right w:val="single" w:sz="6" w:space="0" w:color="auto"/>
            </w:tcBorders>
            <w:shd w:val="clear" w:color="auto" w:fill="auto"/>
          </w:tcPr>
          <w:p w14:paraId="70981E3A" w14:textId="77777777" w:rsidR="0000232C" w:rsidRPr="00CF58BA" w:rsidRDefault="0000232C" w:rsidP="007C77AE">
            <w:pPr>
              <w:pStyle w:val="TAH"/>
            </w:pPr>
            <w:r w:rsidRPr="00CF58BA">
              <w:t>dB</w:t>
            </w:r>
          </w:p>
        </w:tc>
        <w:tc>
          <w:tcPr>
            <w:tcW w:w="710" w:type="pct"/>
            <w:tcBorders>
              <w:top w:val="single" w:sz="6" w:space="0" w:color="auto"/>
              <w:left w:val="single" w:sz="6" w:space="0" w:color="auto"/>
              <w:right w:val="single" w:sz="4" w:space="0" w:color="auto"/>
            </w:tcBorders>
            <w:shd w:val="clear" w:color="auto" w:fill="auto"/>
          </w:tcPr>
          <w:p w14:paraId="16CC79E7" w14:textId="77777777" w:rsidR="0000232C" w:rsidRPr="00CF58BA" w:rsidRDefault="0000232C" w:rsidP="007C77AE">
            <w:pPr>
              <w:pStyle w:val="TAH"/>
            </w:pPr>
          </w:p>
        </w:tc>
        <w:tc>
          <w:tcPr>
            <w:tcW w:w="1062" w:type="pct"/>
            <w:gridSpan w:val="3"/>
            <w:tcBorders>
              <w:top w:val="single" w:sz="6" w:space="0" w:color="auto"/>
              <w:left w:val="single" w:sz="4" w:space="0" w:color="auto"/>
              <w:right w:val="single" w:sz="6" w:space="0" w:color="auto"/>
            </w:tcBorders>
            <w:shd w:val="clear" w:color="auto" w:fill="auto"/>
          </w:tcPr>
          <w:p w14:paraId="3D6D5CDF" w14:textId="77777777" w:rsidR="0000232C" w:rsidRPr="00CF58BA" w:rsidRDefault="0000232C" w:rsidP="007C77A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p>
        </w:tc>
        <w:tc>
          <w:tcPr>
            <w:tcW w:w="416" w:type="pct"/>
            <w:tcBorders>
              <w:top w:val="single" w:sz="6" w:space="0" w:color="auto"/>
              <w:left w:val="single" w:sz="6" w:space="0" w:color="auto"/>
              <w:right w:val="single" w:sz="6" w:space="0" w:color="auto"/>
            </w:tcBorders>
            <w:shd w:val="clear" w:color="auto" w:fill="auto"/>
          </w:tcPr>
          <w:p w14:paraId="2790BB91" w14:textId="77777777" w:rsidR="0000232C" w:rsidRPr="00CF58BA" w:rsidRDefault="0000232C" w:rsidP="007C77AE">
            <w:pPr>
              <w:pStyle w:val="TAH"/>
            </w:pPr>
            <w:r w:rsidRPr="00CF58BA">
              <w:t>dBm/BW</w:t>
            </w:r>
            <w:r>
              <w:t xml:space="preserve"> </w:t>
            </w:r>
            <w:r w:rsidRPr="00CF58BA">
              <w:rPr>
                <w:vertAlign w:val="subscript"/>
              </w:rPr>
              <w:t>Channel</w:t>
            </w:r>
          </w:p>
        </w:tc>
        <w:tc>
          <w:tcPr>
            <w:tcW w:w="450" w:type="pct"/>
            <w:tcBorders>
              <w:top w:val="single" w:sz="6" w:space="0" w:color="auto"/>
              <w:left w:val="single" w:sz="6" w:space="0" w:color="auto"/>
              <w:right w:val="single" w:sz="4" w:space="0" w:color="auto"/>
            </w:tcBorders>
            <w:shd w:val="clear" w:color="auto" w:fill="auto"/>
          </w:tcPr>
          <w:p w14:paraId="76787A5F" w14:textId="77777777" w:rsidR="0000232C" w:rsidRPr="00CF58BA" w:rsidRDefault="0000232C" w:rsidP="007C77AE">
            <w:pPr>
              <w:pStyle w:val="TAH"/>
            </w:pPr>
            <w:r w:rsidRPr="00CF58BA">
              <w:t>dBm/BW</w:t>
            </w:r>
            <w:r>
              <w:t xml:space="preserve"> </w:t>
            </w:r>
            <w:r w:rsidRPr="00CF58BA">
              <w:rPr>
                <w:vertAlign w:val="subscript"/>
              </w:rPr>
              <w:t>Channel</w:t>
            </w:r>
          </w:p>
        </w:tc>
      </w:tr>
      <w:tr w:rsidR="0000232C" w:rsidRPr="00CF58BA" w14:paraId="2B0C69D6" w14:textId="77777777" w:rsidTr="007C77AE">
        <w:trPr>
          <w:jc w:val="center"/>
        </w:trPr>
        <w:tc>
          <w:tcPr>
            <w:tcW w:w="1003" w:type="pct"/>
            <w:gridSpan w:val="3"/>
            <w:tcBorders>
              <w:top w:val="single" w:sz="6" w:space="0" w:color="auto"/>
              <w:left w:val="single" w:sz="6" w:space="0" w:color="auto"/>
              <w:bottom w:val="single" w:sz="6" w:space="0" w:color="auto"/>
              <w:right w:val="single" w:sz="6" w:space="0" w:color="auto"/>
            </w:tcBorders>
            <w:shd w:val="clear" w:color="auto" w:fill="auto"/>
          </w:tcPr>
          <w:p w14:paraId="7979CCDA" w14:textId="77777777" w:rsidR="0000232C" w:rsidRPr="00CF58BA" w:rsidRDefault="0000232C" w:rsidP="007C77AE">
            <w:pPr>
              <w:pStyle w:val="TAH"/>
            </w:pPr>
            <w:r w:rsidRPr="00CF58BA">
              <w:t>SCS</w:t>
            </w:r>
            <w:r w:rsidRPr="00CF58BA">
              <w:rPr>
                <w:vertAlign w:val="subscript"/>
              </w:rPr>
              <w:t>SRS</w:t>
            </w:r>
            <w:r>
              <w:t xml:space="preserve"> </w:t>
            </w:r>
            <w:r w:rsidRPr="00CF58BA">
              <w:t>(kHz)</w:t>
            </w:r>
          </w:p>
        </w:tc>
        <w:tc>
          <w:tcPr>
            <w:tcW w:w="1051" w:type="pct"/>
            <w:gridSpan w:val="3"/>
            <w:tcBorders>
              <w:top w:val="single" w:sz="6" w:space="0" w:color="auto"/>
              <w:left w:val="single" w:sz="6" w:space="0" w:color="auto"/>
              <w:bottom w:val="single" w:sz="6" w:space="0" w:color="auto"/>
              <w:right w:val="single" w:sz="6" w:space="0" w:color="auto"/>
            </w:tcBorders>
            <w:shd w:val="clear" w:color="auto" w:fill="auto"/>
          </w:tcPr>
          <w:p w14:paraId="50B4B471" w14:textId="77777777" w:rsidR="0000232C" w:rsidRPr="00CF58BA" w:rsidRDefault="0000232C" w:rsidP="007C77AE">
            <w:pPr>
              <w:pStyle w:val="TAH"/>
            </w:pPr>
            <w:r w:rsidRPr="00CF58BA">
              <w:t>SCS</w:t>
            </w:r>
            <w:r w:rsidRPr="00CF58BA">
              <w:rPr>
                <w:vertAlign w:val="subscript"/>
              </w:rPr>
              <w:t>SRS</w:t>
            </w:r>
            <w:r>
              <w:t xml:space="preserve"> </w:t>
            </w:r>
            <w:r w:rsidRPr="00CF58BA">
              <w:t>(kHz)</w:t>
            </w:r>
          </w:p>
        </w:tc>
        <w:tc>
          <w:tcPr>
            <w:tcW w:w="307" w:type="pct"/>
            <w:tcBorders>
              <w:left w:val="single" w:sz="6" w:space="0" w:color="auto"/>
              <w:right w:val="single" w:sz="6" w:space="0" w:color="auto"/>
            </w:tcBorders>
            <w:shd w:val="clear" w:color="auto" w:fill="auto"/>
          </w:tcPr>
          <w:p w14:paraId="3F7B2699" w14:textId="77777777" w:rsidR="0000232C" w:rsidRPr="00CF58BA" w:rsidRDefault="0000232C" w:rsidP="007C77AE">
            <w:pPr>
              <w:pStyle w:val="TAH"/>
            </w:pPr>
          </w:p>
        </w:tc>
        <w:tc>
          <w:tcPr>
            <w:tcW w:w="710" w:type="pct"/>
            <w:tcBorders>
              <w:left w:val="single" w:sz="6" w:space="0" w:color="auto"/>
              <w:right w:val="single" w:sz="4" w:space="0" w:color="auto"/>
            </w:tcBorders>
            <w:shd w:val="clear" w:color="auto" w:fill="auto"/>
          </w:tcPr>
          <w:p w14:paraId="7284835C" w14:textId="77777777" w:rsidR="0000232C" w:rsidRPr="00CF58BA" w:rsidRDefault="0000232C" w:rsidP="007C77AE">
            <w:pPr>
              <w:pStyle w:val="TAH"/>
            </w:pPr>
          </w:p>
        </w:tc>
        <w:tc>
          <w:tcPr>
            <w:tcW w:w="1062" w:type="pct"/>
            <w:gridSpan w:val="3"/>
            <w:tcBorders>
              <w:left w:val="single" w:sz="4" w:space="0" w:color="auto"/>
              <w:bottom w:val="single" w:sz="6" w:space="0" w:color="auto"/>
              <w:right w:val="single" w:sz="6" w:space="0" w:color="auto"/>
            </w:tcBorders>
            <w:shd w:val="clear" w:color="auto" w:fill="auto"/>
          </w:tcPr>
          <w:p w14:paraId="60B06112" w14:textId="77777777" w:rsidR="0000232C" w:rsidRPr="00CF58BA" w:rsidRDefault="0000232C" w:rsidP="007C77AE">
            <w:pPr>
              <w:pStyle w:val="TAH"/>
              <w:rPr>
                <w:rFonts w:cs="Arial"/>
              </w:rPr>
            </w:pPr>
          </w:p>
        </w:tc>
        <w:tc>
          <w:tcPr>
            <w:tcW w:w="416" w:type="pct"/>
            <w:tcBorders>
              <w:left w:val="single" w:sz="6" w:space="0" w:color="auto"/>
              <w:right w:val="single" w:sz="6" w:space="0" w:color="auto"/>
            </w:tcBorders>
            <w:shd w:val="clear" w:color="auto" w:fill="auto"/>
          </w:tcPr>
          <w:p w14:paraId="6988EB18" w14:textId="77777777" w:rsidR="0000232C" w:rsidRPr="00CF58BA" w:rsidRDefault="0000232C" w:rsidP="007C77AE">
            <w:pPr>
              <w:pStyle w:val="TAH"/>
            </w:pPr>
          </w:p>
        </w:tc>
        <w:tc>
          <w:tcPr>
            <w:tcW w:w="450" w:type="pct"/>
            <w:tcBorders>
              <w:left w:val="single" w:sz="6" w:space="0" w:color="auto"/>
              <w:right w:val="single" w:sz="4" w:space="0" w:color="auto"/>
            </w:tcBorders>
            <w:shd w:val="clear" w:color="auto" w:fill="auto"/>
          </w:tcPr>
          <w:p w14:paraId="44AFE5B7" w14:textId="77777777" w:rsidR="0000232C" w:rsidRPr="00CF58BA" w:rsidRDefault="0000232C" w:rsidP="007C77AE">
            <w:pPr>
              <w:pStyle w:val="TAH"/>
            </w:pPr>
          </w:p>
        </w:tc>
      </w:tr>
      <w:tr w:rsidR="0000232C" w:rsidRPr="00CF58BA" w14:paraId="013C4688" w14:textId="77777777" w:rsidTr="007C77AE">
        <w:trPr>
          <w:jc w:val="center"/>
        </w:trPr>
        <w:tc>
          <w:tcPr>
            <w:tcW w:w="334" w:type="pct"/>
            <w:tcBorders>
              <w:top w:val="single" w:sz="6" w:space="0" w:color="auto"/>
              <w:left w:val="single" w:sz="6" w:space="0" w:color="auto"/>
              <w:bottom w:val="single" w:sz="4" w:space="0" w:color="auto"/>
              <w:right w:val="single" w:sz="6" w:space="0" w:color="auto"/>
            </w:tcBorders>
            <w:shd w:val="clear" w:color="auto" w:fill="auto"/>
          </w:tcPr>
          <w:p w14:paraId="1644EDBE" w14:textId="77777777" w:rsidR="0000232C" w:rsidRPr="00CF58BA" w:rsidRDefault="0000232C" w:rsidP="007C77AE">
            <w:pPr>
              <w:pStyle w:val="TAH"/>
              <w:rPr>
                <w:lang w:eastAsia="zh-CN"/>
              </w:rPr>
            </w:pPr>
            <w:r w:rsidRPr="00CF58BA">
              <w:rPr>
                <w:rFonts w:hint="eastAsia"/>
                <w:lang w:eastAsia="zh-CN"/>
              </w:rPr>
              <w:t>1</w:t>
            </w:r>
            <w:r w:rsidRPr="00CF58BA">
              <w:rPr>
                <w:lang w:eastAsia="zh-CN"/>
              </w:rPr>
              <w:t>5</w:t>
            </w:r>
          </w:p>
        </w:tc>
        <w:tc>
          <w:tcPr>
            <w:tcW w:w="334" w:type="pct"/>
            <w:tcBorders>
              <w:top w:val="single" w:sz="6" w:space="0" w:color="auto"/>
              <w:left w:val="single" w:sz="6" w:space="0" w:color="auto"/>
              <w:bottom w:val="single" w:sz="4" w:space="0" w:color="auto"/>
              <w:right w:val="single" w:sz="6" w:space="0" w:color="auto"/>
            </w:tcBorders>
            <w:shd w:val="clear" w:color="auto" w:fill="auto"/>
          </w:tcPr>
          <w:p w14:paraId="6D6151EF" w14:textId="77777777" w:rsidR="0000232C" w:rsidRPr="00CF58BA" w:rsidRDefault="0000232C" w:rsidP="007C77AE">
            <w:pPr>
              <w:pStyle w:val="TAH"/>
              <w:rPr>
                <w:lang w:eastAsia="zh-CN"/>
              </w:rPr>
            </w:pPr>
            <w:r w:rsidRPr="00CF58BA">
              <w:rPr>
                <w:rFonts w:hint="eastAsia"/>
                <w:lang w:eastAsia="zh-CN"/>
              </w:rPr>
              <w:t>3</w:t>
            </w:r>
            <w:r w:rsidRPr="00CF58BA">
              <w:rPr>
                <w:lang w:eastAsia="zh-CN"/>
              </w:rPr>
              <w:t>0</w:t>
            </w:r>
          </w:p>
        </w:tc>
        <w:tc>
          <w:tcPr>
            <w:tcW w:w="334" w:type="pct"/>
            <w:tcBorders>
              <w:top w:val="single" w:sz="6" w:space="0" w:color="auto"/>
              <w:left w:val="single" w:sz="6" w:space="0" w:color="auto"/>
              <w:bottom w:val="single" w:sz="4" w:space="0" w:color="auto"/>
              <w:right w:val="single" w:sz="6" w:space="0" w:color="auto"/>
            </w:tcBorders>
            <w:shd w:val="clear" w:color="auto" w:fill="auto"/>
          </w:tcPr>
          <w:p w14:paraId="49913BB4" w14:textId="77777777" w:rsidR="0000232C" w:rsidRPr="00CF58BA" w:rsidRDefault="0000232C" w:rsidP="007C77AE">
            <w:pPr>
              <w:pStyle w:val="TAH"/>
              <w:rPr>
                <w:lang w:eastAsia="zh-CN"/>
              </w:rPr>
            </w:pPr>
            <w:r w:rsidRPr="00CF58BA">
              <w:rPr>
                <w:rFonts w:hint="eastAsia"/>
                <w:lang w:eastAsia="zh-CN"/>
              </w:rPr>
              <w:t>6</w:t>
            </w:r>
            <w:r w:rsidRPr="00CF58BA">
              <w:rPr>
                <w:lang w:eastAsia="zh-CN"/>
              </w:rPr>
              <w:t>0</w:t>
            </w:r>
          </w:p>
        </w:tc>
        <w:tc>
          <w:tcPr>
            <w:tcW w:w="334" w:type="pct"/>
            <w:tcBorders>
              <w:top w:val="single" w:sz="6" w:space="0" w:color="auto"/>
              <w:left w:val="single" w:sz="6" w:space="0" w:color="auto"/>
              <w:bottom w:val="single" w:sz="4" w:space="0" w:color="auto"/>
              <w:right w:val="single" w:sz="6" w:space="0" w:color="auto"/>
            </w:tcBorders>
            <w:shd w:val="clear" w:color="auto" w:fill="auto"/>
          </w:tcPr>
          <w:p w14:paraId="63AC4839" w14:textId="77777777" w:rsidR="0000232C" w:rsidRPr="00CF58BA" w:rsidRDefault="0000232C" w:rsidP="007C77AE">
            <w:pPr>
              <w:pStyle w:val="TAH"/>
            </w:pPr>
            <w:r w:rsidRPr="00CF58BA">
              <w:rPr>
                <w:rFonts w:hint="eastAsia"/>
                <w:lang w:eastAsia="zh-CN"/>
              </w:rPr>
              <w:t>1</w:t>
            </w:r>
            <w:r w:rsidRPr="00CF58BA">
              <w:rPr>
                <w:lang w:eastAsia="zh-CN"/>
              </w:rPr>
              <w:t>5</w:t>
            </w:r>
          </w:p>
        </w:tc>
        <w:tc>
          <w:tcPr>
            <w:tcW w:w="338" w:type="pct"/>
            <w:tcBorders>
              <w:top w:val="single" w:sz="6" w:space="0" w:color="auto"/>
              <w:left w:val="single" w:sz="6" w:space="0" w:color="auto"/>
              <w:bottom w:val="single" w:sz="4" w:space="0" w:color="auto"/>
              <w:right w:val="single" w:sz="6" w:space="0" w:color="auto"/>
            </w:tcBorders>
            <w:shd w:val="clear" w:color="auto" w:fill="auto"/>
          </w:tcPr>
          <w:p w14:paraId="635B98C2" w14:textId="77777777" w:rsidR="0000232C" w:rsidRPr="00CF58BA" w:rsidRDefault="0000232C" w:rsidP="007C77AE">
            <w:pPr>
              <w:pStyle w:val="TAH"/>
            </w:pPr>
            <w:r w:rsidRPr="00CF58BA">
              <w:rPr>
                <w:rFonts w:hint="eastAsia"/>
                <w:lang w:eastAsia="zh-CN"/>
              </w:rPr>
              <w:t>3</w:t>
            </w:r>
            <w:r w:rsidRPr="00CF58BA">
              <w:rPr>
                <w:lang w:eastAsia="zh-CN"/>
              </w:rPr>
              <w:t>0</w:t>
            </w:r>
          </w:p>
        </w:tc>
        <w:tc>
          <w:tcPr>
            <w:tcW w:w="379" w:type="pct"/>
            <w:tcBorders>
              <w:top w:val="single" w:sz="6" w:space="0" w:color="auto"/>
              <w:left w:val="single" w:sz="6" w:space="0" w:color="auto"/>
              <w:bottom w:val="single" w:sz="4" w:space="0" w:color="auto"/>
              <w:right w:val="single" w:sz="6" w:space="0" w:color="auto"/>
            </w:tcBorders>
            <w:shd w:val="clear" w:color="auto" w:fill="auto"/>
          </w:tcPr>
          <w:p w14:paraId="4C003373" w14:textId="77777777" w:rsidR="0000232C" w:rsidRPr="00CF58BA" w:rsidRDefault="0000232C" w:rsidP="007C77AE">
            <w:pPr>
              <w:pStyle w:val="TAH"/>
            </w:pPr>
            <w:r w:rsidRPr="00CF58BA">
              <w:rPr>
                <w:rFonts w:hint="eastAsia"/>
                <w:lang w:eastAsia="zh-CN"/>
              </w:rPr>
              <w:t>6</w:t>
            </w:r>
            <w:r w:rsidRPr="00CF58BA">
              <w:rPr>
                <w:lang w:eastAsia="zh-CN"/>
              </w:rPr>
              <w:t>0</w:t>
            </w:r>
          </w:p>
        </w:tc>
        <w:tc>
          <w:tcPr>
            <w:tcW w:w="307" w:type="pct"/>
            <w:tcBorders>
              <w:left w:val="single" w:sz="6" w:space="0" w:color="auto"/>
              <w:bottom w:val="single" w:sz="4" w:space="0" w:color="auto"/>
              <w:right w:val="single" w:sz="6" w:space="0" w:color="auto"/>
            </w:tcBorders>
            <w:shd w:val="clear" w:color="auto" w:fill="auto"/>
          </w:tcPr>
          <w:p w14:paraId="3EC2AEF9" w14:textId="77777777" w:rsidR="0000232C" w:rsidRPr="00CF58BA" w:rsidRDefault="0000232C" w:rsidP="007C77AE">
            <w:pPr>
              <w:pStyle w:val="TAH"/>
            </w:pPr>
          </w:p>
        </w:tc>
        <w:tc>
          <w:tcPr>
            <w:tcW w:w="710" w:type="pct"/>
            <w:tcBorders>
              <w:left w:val="single" w:sz="6" w:space="0" w:color="auto"/>
              <w:right w:val="single" w:sz="4" w:space="0" w:color="auto"/>
            </w:tcBorders>
            <w:shd w:val="clear" w:color="auto" w:fill="auto"/>
          </w:tcPr>
          <w:p w14:paraId="4DBF6B63" w14:textId="77777777" w:rsidR="0000232C" w:rsidRPr="00CF58BA" w:rsidRDefault="0000232C" w:rsidP="007C77AE">
            <w:pPr>
              <w:pStyle w:val="TAH"/>
            </w:pPr>
          </w:p>
        </w:tc>
        <w:tc>
          <w:tcPr>
            <w:tcW w:w="354" w:type="pct"/>
            <w:tcBorders>
              <w:top w:val="single" w:sz="6" w:space="0" w:color="auto"/>
              <w:left w:val="single" w:sz="4" w:space="0" w:color="auto"/>
              <w:right w:val="single" w:sz="6" w:space="0" w:color="auto"/>
            </w:tcBorders>
            <w:shd w:val="clear" w:color="auto" w:fill="auto"/>
          </w:tcPr>
          <w:p w14:paraId="43878224" w14:textId="77777777" w:rsidR="0000232C" w:rsidRPr="00CF58BA" w:rsidRDefault="0000232C" w:rsidP="007C77AE">
            <w:pPr>
              <w:pStyle w:val="TAH"/>
              <w:rPr>
                <w:rFonts w:cs="Arial"/>
              </w:rPr>
            </w:pPr>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354" w:type="pct"/>
            <w:tcBorders>
              <w:top w:val="single" w:sz="6" w:space="0" w:color="auto"/>
              <w:left w:val="single" w:sz="4" w:space="0" w:color="auto"/>
              <w:right w:val="single" w:sz="6" w:space="0" w:color="auto"/>
            </w:tcBorders>
            <w:shd w:val="clear" w:color="auto" w:fill="auto"/>
          </w:tcPr>
          <w:p w14:paraId="40987C5D" w14:textId="77777777" w:rsidR="0000232C" w:rsidRPr="00CF58BA" w:rsidRDefault="0000232C" w:rsidP="007C77AE">
            <w:pPr>
              <w:pStyle w:val="TAH"/>
              <w:rPr>
                <w:rFonts w:cs="Arial"/>
              </w:rPr>
            </w:pPr>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354" w:type="pct"/>
            <w:tcBorders>
              <w:top w:val="single" w:sz="6" w:space="0" w:color="auto"/>
              <w:left w:val="single" w:sz="4" w:space="0" w:color="auto"/>
              <w:right w:val="single" w:sz="6" w:space="0" w:color="auto"/>
            </w:tcBorders>
            <w:shd w:val="clear" w:color="auto" w:fill="auto"/>
          </w:tcPr>
          <w:p w14:paraId="34E7DB18" w14:textId="77777777" w:rsidR="0000232C" w:rsidRPr="00CF58BA" w:rsidRDefault="0000232C" w:rsidP="007C77AE">
            <w:pPr>
              <w:pStyle w:val="TAH"/>
              <w:rPr>
                <w:rFonts w:cs="Arial"/>
              </w:rPr>
            </w:pPr>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416" w:type="pct"/>
            <w:tcBorders>
              <w:left w:val="single" w:sz="6" w:space="0" w:color="auto"/>
              <w:right w:val="single" w:sz="6" w:space="0" w:color="auto"/>
            </w:tcBorders>
            <w:shd w:val="clear" w:color="auto" w:fill="auto"/>
          </w:tcPr>
          <w:p w14:paraId="3DCD035B" w14:textId="77777777" w:rsidR="0000232C" w:rsidRPr="00CF58BA" w:rsidRDefault="0000232C" w:rsidP="007C77AE">
            <w:pPr>
              <w:pStyle w:val="TAH"/>
              <w:rPr>
                <w:sz w:val="16"/>
                <w:szCs w:val="16"/>
              </w:rPr>
            </w:pPr>
          </w:p>
        </w:tc>
        <w:tc>
          <w:tcPr>
            <w:tcW w:w="450" w:type="pct"/>
            <w:tcBorders>
              <w:left w:val="single" w:sz="6" w:space="0" w:color="auto"/>
              <w:right w:val="single" w:sz="4" w:space="0" w:color="auto"/>
            </w:tcBorders>
            <w:shd w:val="clear" w:color="auto" w:fill="auto"/>
          </w:tcPr>
          <w:p w14:paraId="7D069984" w14:textId="77777777" w:rsidR="0000232C" w:rsidRPr="00CF58BA" w:rsidRDefault="0000232C" w:rsidP="007C77AE">
            <w:pPr>
              <w:pStyle w:val="TAH"/>
              <w:rPr>
                <w:sz w:val="16"/>
                <w:szCs w:val="16"/>
              </w:rPr>
            </w:pPr>
          </w:p>
        </w:tc>
      </w:tr>
      <w:tr w:rsidR="0000232C" w:rsidRPr="00CF58BA" w14:paraId="4FA46706" w14:textId="77777777" w:rsidTr="007C77AE">
        <w:trPr>
          <w:jc w:val="center"/>
        </w:trPr>
        <w:tc>
          <w:tcPr>
            <w:tcW w:w="334" w:type="pct"/>
            <w:tcBorders>
              <w:top w:val="single" w:sz="4" w:space="0" w:color="auto"/>
              <w:left w:val="single" w:sz="4" w:space="0" w:color="auto"/>
              <w:right w:val="single" w:sz="4" w:space="0" w:color="auto"/>
            </w:tcBorders>
            <w:shd w:val="clear" w:color="auto" w:fill="auto"/>
            <w:vAlign w:val="center"/>
          </w:tcPr>
          <w:p w14:paraId="006A8057" w14:textId="77777777" w:rsidR="0000232C" w:rsidRPr="00CF58BA" w:rsidRDefault="0000232C" w:rsidP="007C77AE">
            <w:pPr>
              <w:pStyle w:val="TAC"/>
            </w:pPr>
            <w:r w:rsidRPr="00CF58BA">
              <w:sym w:font="Symbol" w:char="F0B1"/>
            </w:r>
            <w:r w:rsidRPr="00CF58BA">
              <w:t>3</w:t>
            </w:r>
          </w:p>
        </w:tc>
        <w:tc>
          <w:tcPr>
            <w:tcW w:w="334" w:type="pct"/>
            <w:tcBorders>
              <w:top w:val="single" w:sz="4" w:space="0" w:color="auto"/>
              <w:left w:val="single" w:sz="4" w:space="0" w:color="auto"/>
              <w:right w:val="single" w:sz="4" w:space="0" w:color="auto"/>
            </w:tcBorders>
            <w:shd w:val="clear" w:color="auto" w:fill="auto"/>
            <w:vAlign w:val="center"/>
          </w:tcPr>
          <w:p w14:paraId="10CA2E2D" w14:textId="77777777" w:rsidR="0000232C" w:rsidRPr="00CF58BA" w:rsidRDefault="0000232C" w:rsidP="007C77AE">
            <w:pPr>
              <w:pStyle w:val="TAC"/>
            </w:pPr>
            <w:r w:rsidRPr="00CF58BA">
              <w:sym w:font="Symbol" w:char="F0B1"/>
            </w:r>
            <w:r w:rsidRPr="00CF58BA">
              <w:t>3.5</w:t>
            </w:r>
          </w:p>
        </w:tc>
        <w:tc>
          <w:tcPr>
            <w:tcW w:w="334" w:type="pct"/>
            <w:tcBorders>
              <w:top w:val="single" w:sz="4" w:space="0" w:color="auto"/>
              <w:left w:val="single" w:sz="4" w:space="0" w:color="auto"/>
              <w:right w:val="single" w:sz="4" w:space="0" w:color="auto"/>
            </w:tcBorders>
            <w:shd w:val="clear" w:color="auto" w:fill="auto"/>
            <w:vAlign w:val="center"/>
          </w:tcPr>
          <w:p w14:paraId="375A2589" w14:textId="77777777" w:rsidR="0000232C" w:rsidRPr="00CF58BA" w:rsidRDefault="0000232C" w:rsidP="007C77AE">
            <w:pPr>
              <w:pStyle w:val="TAC"/>
            </w:pPr>
            <w:r w:rsidRPr="00CF58BA">
              <w:sym w:font="Symbol" w:char="F0B1"/>
            </w:r>
            <w:r w:rsidRPr="00CF58BA">
              <w:t>5</w:t>
            </w:r>
          </w:p>
        </w:tc>
        <w:tc>
          <w:tcPr>
            <w:tcW w:w="334" w:type="pct"/>
            <w:tcBorders>
              <w:top w:val="single" w:sz="4" w:space="0" w:color="auto"/>
              <w:left w:val="single" w:sz="4" w:space="0" w:color="auto"/>
              <w:right w:val="single" w:sz="4" w:space="0" w:color="auto"/>
            </w:tcBorders>
            <w:shd w:val="clear" w:color="auto" w:fill="auto"/>
            <w:vAlign w:val="center"/>
          </w:tcPr>
          <w:p w14:paraId="185ED845" w14:textId="77777777" w:rsidR="0000232C" w:rsidRPr="00CF58BA" w:rsidRDefault="0000232C" w:rsidP="007C77AE">
            <w:pPr>
              <w:pStyle w:val="TAC"/>
            </w:pPr>
            <w:r w:rsidRPr="00CF58BA">
              <w:sym w:font="Symbol" w:char="F0B1"/>
            </w:r>
            <w:r w:rsidRPr="00CF58BA">
              <w:t>7.5</w:t>
            </w:r>
          </w:p>
        </w:tc>
        <w:tc>
          <w:tcPr>
            <w:tcW w:w="338" w:type="pct"/>
            <w:tcBorders>
              <w:top w:val="single" w:sz="4" w:space="0" w:color="auto"/>
              <w:left w:val="single" w:sz="4" w:space="0" w:color="auto"/>
              <w:right w:val="single" w:sz="4" w:space="0" w:color="auto"/>
            </w:tcBorders>
            <w:shd w:val="clear" w:color="auto" w:fill="auto"/>
            <w:vAlign w:val="center"/>
          </w:tcPr>
          <w:p w14:paraId="099B829F" w14:textId="77777777" w:rsidR="0000232C" w:rsidRPr="00CF58BA" w:rsidRDefault="0000232C" w:rsidP="007C77AE">
            <w:pPr>
              <w:pStyle w:val="TAC"/>
            </w:pPr>
            <w:r w:rsidRPr="00CF58BA">
              <w:sym w:font="Symbol" w:char="F0B1"/>
            </w:r>
            <w:r w:rsidRPr="00CF58BA">
              <w:t>8</w:t>
            </w:r>
          </w:p>
        </w:tc>
        <w:tc>
          <w:tcPr>
            <w:tcW w:w="379" w:type="pct"/>
            <w:tcBorders>
              <w:top w:val="single" w:sz="4" w:space="0" w:color="auto"/>
              <w:left w:val="single" w:sz="4" w:space="0" w:color="auto"/>
              <w:right w:val="single" w:sz="4" w:space="0" w:color="auto"/>
            </w:tcBorders>
            <w:shd w:val="clear" w:color="auto" w:fill="auto"/>
            <w:vAlign w:val="center"/>
          </w:tcPr>
          <w:p w14:paraId="2DEEC00A" w14:textId="77777777" w:rsidR="0000232C" w:rsidRPr="00CF58BA" w:rsidRDefault="0000232C" w:rsidP="007C77AE">
            <w:pPr>
              <w:pStyle w:val="TAC"/>
            </w:pPr>
            <w:r w:rsidRPr="00CF58BA">
              <w:sym w:font="Symbol" w:char="F0B1"/>
            </w:r>
            <w:r w:rsidRPr="00CF58BA">
              <w:t>9.5</w:t>
            </w:r>
          </w:p>
        </w:tc>
        <w:tc>
          <w:tcPr>
            <w:tcW w:w="307" w:type="pct"/>
            <w:tcBorders>
              <w:top w:val="single" w:sz="4" w:space="0" w:color="auto"/>
              <w:left w:val="single" w:sz="4" w:space="0" w:color="auto"/>
              <w:right w:val="single" w:sz="4" w:space="0" w:color="auto"/>
            </w:tcBorders>
            <w:shd w:val="clear" w:color="auto" w:fill="auto"/>
            <w:vAlign w:val="center"/>
          </w:tcPr>
          <w:p w14:paraId="3B4A14E7" w14:textId="77777777" w:rsidR="0000232C" w:rsidRPr="00CF58BA" w:rsidRDefault="0000232C" w:rsidP="007C77AE">
            <w:pPr>
              <w:pStyle w:val="TAC"/>
            </w:pPr>
            <w:r w:rsidRPr="00CF58BA">
              <w:sym w:font="Symbol" w:char="F0B3"/>
            </w:r>
            <w:r w:rsidRPr="00CF58BA">
              <w:t>1</w:t>
            </w:r>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2410B085" w14:textId="77777777" w:rsidR="0000232C" w:rsidRPr="00CF58BA" w:rsidRDefault="0000232C" w:rsidP="007C77AE">
            <w:pPr>
              <w:pStyle w:val="TAC"/>
            </w:pPr>
            <w:r w:rsidRPr="00CF58BA">
              <w:t>NR_TDD_FR1_A,</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2F50A68C" w14:textId="77777777" w:rsidR="0000232C" w:rsidRPr="00CF58BA" w:rsidRDefault="0000232C" w:rsidP="007C77AE">
            <w:pPr>
              <w:pStyle w:val="TAC"/>
            </w:pPr>
            <w:r w:rsidRPr="00CF58BA">
              <w:t>-120</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44122698" w14:textId="77777777" w:rsidR="0000232C" w:rsidRPr="00CF58BA" w:rsidRDefault="0000232C" w:rsidP="007C77AE">
            <w:pPr>
              <w:pStyle w:val="TAC"/>
            </w:pPr>
            <w:r w:rsidRPr="00CF58BA">
              <w:t>-117</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075F77FA" w14:textId="77777777" w:rsidR="0000232C" w:rsidRPr="00CF58BA" w:rsidRDefault="0000232C" w:rsidP="007C77AE">
            <w:pPr>
              <w:pStyle w:val="TAC"/>
            </w:pPr>
            <w:r w:rsidRPr="00CF58BA">
              <w:rPr>
                <w:rFonts w:cs="Arial" w:hint="eastAsia"/>
                <w:lang w:eastAsia="ko-KR"/>
              </w:rPr>
              <w:t>-11</w:t>
            </w:r>
            <w:r w:rsidRPr="00CF58BA">
              <w:rPr>
                <w:rFonts w:cs="Arial"/>
                <w:lang w:eastAsia="ko-KR"/>
              </w:rPr>
              <w:t>4</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748A74BA" w14:textId="77777777" w:rsidR="0000232C" w:rsidRPr="00CF58BA" w:rsidRDefault="0000232C" w:rsidP="007C77AE">
            <w:pPr>
              <w:pStyle w:val="TAC"/>
            </w:pPr>
            <w:r w:rsidRPr="00CF58BA">
              <w:t>N/A</w:t>
            </w:r>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7EAD0BA3" w14:textId="77777777" w:rsidR="0000232C" w:rsidRPr="00CF58BA" w:rsidRDefault="0000232C" w:rsidP="007C77AE">
            <w:pPr>
              <w:pStyle w:val="TAC"/>
            </w:pPr>
            <w:r w:rsidRPr="00CF58BA">
              <w:t>-70</w:t>
            </w:r>
          </w:p>
        </w:tc>
      </w:tr>
      <w:tr w:rsidR="0000232C" w:rsidRPr="00CF58BA" w14:paraId="605046B9" w14:textId="77777777" w:rsidTr="007C77AE">
        <w:trPr>
          <w:jc w:val="center"/>
        </w:trPr>
        <w:tc>
          <w:tcPr>
            <w:tcW w:w="334" w:type="pct"/>
            <w:tcBorders>
              <w:left w:val="single" w:sz="4" w:space="0" w:color="auto"/>
              <w:right w:val="single" w:sz="4" w:space="0" w:color="auto"/>
            </w:tcBorders>
            <w:shd w:val="clear" w:color="auto" w:fill="auto"/>
            <w:vAlign w:val="center"/>
          </w:tcPr>
          <w:p w14:paraId="71111FED" w14:textId="77777777" w:rsidR="0000232C" w:rsidRPr="00CF58BA" w:rsidRDefault="0000232C" w:rsidP="007C77AE">
            <w:pPr>
              <w:pStyle w:val="TAC"/>
            </w:pPr>
          </w:p>
        </w:tc>
        <w:tc>
          <w:tcPr>
            <w:tcW w:w="334" w:type="pct"/>
            <w:tcBorders>
              <w:left w:val="single" w:sz="4" w:space="0" w:color="auto"/>
              <w:right w:val="single" w:sz="4" w:space="0" w:color="auto"/>
            </w:tcBorders>
            <w:shd w:val="clear" w:color="auto" w:fill="auto"/>
            <w:vAlign w:val="center"/>
          </w:tcPr>
          <w:p w14:paraId="3902C3A1" w14:textId="77777777" w:rsidR="0000232C" w:rsidRPr="00CF58BA" w:rsidRDefault="0000232C" w:rsidP="007C77AE">
            <w:pPr>
              <w:pStyle w:val="TAC"/>
            </w:pPr>
          </w:p>
        </w:tc>
        <w:tc>
          <w:tcPr>
            <w:tcW w:w="334" w:type="pct"/>
            <w:tcBorders>
              <w:left w:val="single" w:sz="4" w:space="0" w:color="auto"/>
              <w:right w:val="single" w:sz="4" w:space="0" w:color="auto"/>
            </w:tcBorders>
            <w:shd w:val="clear" w:color="auto" w:fill="auto"/>
            <w:vAlign w:val="center"/>
          </w:tcPr>
          <w:p w14:paraId="3A17CD22" w14:textId="77777777" w:rsidR="0000232C" w:rsidRPr="00CF58BA" w:rsidRDefault="0000232C" w:rsidP="007C77AE">
            <w:pPr>
              <w:pStyle w:val="TAC"/>
            </w:pPr>
          </w:p>
        </w:tc>
        <w:tc>
          <w:tcPr>
            <w:tcW w:w="334" w:type="pct"/>
            <w:tcBorders>
              <w:left w:val="single" w:sz="4" w:space="0" w:color="auto"/>
              <w:right w:val="single" w:sz="4" w:space="0" w:color="auto"/>
            </w:tcBorders>
            <w:shd w:val="clear" w:color="auto" w:fill="auto"/>
            <w:vAlign w:val="center"/>
          </w:tcPr>
          <w:p w14:paraId="3E255C6E" w14:textId="77777777" w:rsidR="0000232C" w:rsidRPr="00CF58BA" w:rsidRDefault="0000232C" w:rsidP="007C77AE">
            <w:pPr>
              <w:pStyle w:val="TAC"/>
            </w:pPr>
          </w:p>
        </w:tc>
        <w:tc>
          <w:tcPr>
            <w:tcW w:w="338" w:type="pct"/>
            <w:tcBorders>
              <w:left w:val="single" w:sz="4" w:space="0" w:color="auto"/>
              <w:right w:val="single" w:sz="4" w:space="0" w:color="auto"/>
            </w:tcBorders>
            <w:shd w:val="clear" w:color="auto" w:fill="auto"/>
            <w:vAlign w:val="center"/>
          </w:tcPr>
          <w:p w14:paraId="3A57C1F3" w14:textId="77777777" w:rsidR="0000232C" w:rsidRPr="00CF58BA" w:rsidRDefault="0000232C" w:rsidP="007C77AE">
            <w:pPr>
              <w:pStyle w:val="TAC"/>
            </w:pPr>
          </w:p>
        </w:tc>
        <w:tc>
          <w:tcPr>
            <w:tcW w:w="379" w:type="pct"/>
            <w:tcBorders>
              <w:left w:val="single" w:sz="4" w:space="0" w:color="auto"/>
              <w:right w:val="single" w:sz="4" w:space="0" w:color="auto"/>
            </w:tcBorders>
            <w:shd w:val="clear" w:color="auto" w:fill="auto"/>
            <w:vAlign w:val="center"/>
          </w:tcPr>
          <w:p w14:paraId="53B866E3" w14:textId="77777777" w:rsidR="0000232C" w:rsidRPr="00CF58BA" w:rsidRDefault="0000232C" w:rsidP="007C77AE">
            <w:pPr>
              <w:pStyle w:val="TAC"/>
            </w:pPr>
          </w:p>
        </w:tc>
        <w:tc>
          <w:tcPr>
            <w:tcW w:w="307" w:type="pct"/>
            <w:tcBorders>
              <w:left w:val="single" w:sz="4" w:space="0" w:color="auto"/>
              <w:right w:val="single" w:sz="4" w:space="0" w:color="auto"/>
            </w:tcBorders>
            <w:shd w:val="clear" w:color="auto" w:fill="auto"/>
            <w:vAlign w:val="center"/>
          </w:tcPr>
          <w:p w14:paraId="644FE39C" w14:textId="77777777" w:rsidR="0000232C" w:rsidRPr="00CF58BA" w:rsidRDefault="0000232C" w:rsidP="007C77AE">
            <w:pPr>
              <w:pStyle w:val="TAC"/>
            </w:pPr>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67DBCD02" w14:textId="77777777" w:rsidR="0000232C" w:rsidRPr="00CF58BA" w:rsidRDefault="0000232C" w:rsidP="007C77AE">
            <w:pPr>
              <w:pStyle w:val="TAC"/>
            </w:pPr>
            <w:r w:rsidRPr="00CF58BA">
              <w:t>NR_TDD_FR1_C</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7654B0CC" w14:textId="77777777" w:rsidR="0000232C" w:rsidRPr="00CF58BA" w:rsidRDefault="0000232C" w:rsidP="007C77AE">
            <w:pPr>
              <w:pStyle w:val="TAC"/>
            </w:pPr>
            <w:r w:rsidRPr="00CF58BA">
              <w:t>-119</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2A0F719B" w14:textId="77777777" w:rsidR="0000232C" w:rsidRPr="00CF58BA" w:rsidRDefault="0000232C" w:rsidP="007C77AE">
            <w:pPr>
              <w:pStyle w:val="TAC"/>
            </w:pPr>
            <w:r w:rsidRPr="00CF58BA">
              <w:t>-116</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2D860593" w14:textId="77777777" w:rsidR="0000232C" w:rsidRPr="00CF58BA" w:rsidRDefault="0000232C" w:rsidP="007C77AE">
            <w:pPr>
              <w:pStyle w:val="TAC"/>
            </w:pPr>
            <w:r w:rsidRPr="00CF58BA">
              <w:rPr>
                <w:rFonts w:cs="Arial" w:hint="eastAsia"/>
                <w:lang w:eastAsia="ko-KR"/>
              </w:rPr>
              <w:t>-11</w:t>
            </w:r>
            <w:r w:rsidRPr="00CF58BA">
              <w:rPr>
                <w:rFonts w:cs="Arial"/>
                <w:lang w:eastAsia="ko-KR"/>
              </w:rPr>
              <w:t>3</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0990B012" w14:textId="77777777" w:rsidR="0000232C" w:rsidRPr="00CF58BA" w:rsidRDefault="0000232C" w:rsidP="007C77AE">
            <w:pPr>
              <w:pStyle w:val="TAC"/>
            </w:pPr>
            <w:r w:rsidRPr="00CF58BA">
              <w:t>N/A</w:t>
            </w:r>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0EBF69F3" w14:textId="77777777" w:rsidR="0000232C" w:rsidRPr="00CF58BA" w:rsidRDefault="0000232C" w:rsidP="007C77AE">
            <w:pPr>
              <w:pStyle w:val="TAC"/>
            </w:pPr>
            <w:r w:rsidRPr="00CF58BA">
              <w:t>-70</w:t>
            </w:r>
          </w:p>
        </w:tc>
      </w:tr>
      <w:tr w:rsidR="0000232C" w:rsidRPr="00CF58BA" w14:paraId="3D239083" w14:textId="77777777" w:rsidTr="007C77AE">
        <w:trPr>
          <w:jc w:val="center"/>
        </w:trPr>
        <w:tc>
          <w:tcPr>
            <w:tcW w:w="334" w:type="pct"/>
            <w:tcBorders>
              <w:left w:val="single" w:sz="4" w:space="0" w:color="auto"/>
              <w:right w:val="single" w:sz="4" w:space="0" w:color="auto"/>
            </w:tcBorders>
            <w:shd w:val="clear" w:color="auto" w:fill="auto"/>
            <w:vAlign w:val="center"/>
          </w:tcPr>
          <w:p w14:paraId="02B610EF" w14:textId="77777777" w:rsidR="0000232C" w:rsidRPr="00CF58BA" w:rsidRDefault="0000232C" w:rsidP="007C77AE">
            <w:pPr>
              <w:pStyle w:val="TAC"/>
            </w:pPr>
          </w:p>
        </w:tc>
        <w:tc>
          <w:tcPr>
            <w:tcW w:w="334" w:type="pct"/>
            <w:tcBorders>
              <w:left w:val="single" w:sz="4" w:space="0" w:color="auto"/>
              <w:right w:val="single" w:sz="4" w:space="0" w:color="auto"/>
            </w:tcBorders>
            <w:shd w:val="clear" w:color="auto" w:fill="auto"/>
            <w:vAlign w:val="center"/>
          </w:tcPr>
          <w:p w14:paraId="1DB45F9E" w14:textId="77777777" w:rsidR="0000232C" w:rsidRPr="00CF58BA" w:rsidRDefault="0000232C" w:rsidP="007C77AE">
            <w:pPr>
              <w:pStyle w:val="TAC"/>
            </w:pPr>
          </w:p>
        </w:tc>
        <w:tc>
          <w:tcPr>
            <w:tcW w:w="334" w:type="pct"/>
            <w:tcBorders>
              <w:left w:val="single" w:sz="4" w:space="0" w:color="auto"/>
              <w:right w:val="single" w:sz="4" w:space="0" w:color="auto"/>
            </w:tcBorders>
            <w:shd w:val="clear" w:color="auto" w:fill="auto"/>
            <w:vAlign w:val="center"/>
          </w:tcPr>
          <w:p w14:paraId="2BC4EC1F" w14:textId="77777777" w:rsidR="0000232C" w:rsidRPr="00CF58BA" w:rsidRDefault="0000232C" w:rsidP="007C77AE">
            <w:pPr>
              <w:pStyle w:val="TAC"/>
            </w:pPr>
          </w:p>
        </w:tc>
        <w:tc>
          <w:tcPr>
            <w:tcW w:w="334" w:type="pct"/>
            <w:tcBorders>
              <w:left w:val="single" w:sz="4" w:space="0" w:color="auto"/>
              <w:right w:val="single" w:sz="4" w:space="0" w:color="auto"/>
            </w:tcBorders>
            <w:shd w:val="clear" w:color="auto" w:fill="auto"/>
            <w:vAlign w:val="center"/>
          </w:tcPr>
          <w:p w14:paraId="3CA322D3" w14:textId="77777777" w:rsidR="0000232C" w:rsidRPr="00CF58BA" w:rsidRDefault="0000232C" w:rsidP="007C77AE">
            <w:pPr>
              <w:pStyle w:val="TAC"/>
            </w:pPr>
          </w:p>
        </w:tc>
        <w:tc>
          <w:tcPr>
            <w:tcW w:w="338" w:type="pct"/>
            <w:tcBorders>
              <w:left w:val="single" w:sz="4" w:space="0" w:color="auto"/>
              <w:right w:val="single" w:sz="4" w:space="0" w:color="auto"/>
            </w:tcBorders>
            <w:shd w:val="clear" w:color="auto" w:fill="auto"/>
            <w:vAlign w:val="center"/>
          </w:tcPr>
          <w:p w14:paraId="597BD004" w14:textId="77777777" w:rsidR="0000232C" w:rsidRPr="00CF58BA" w:rsidRDefault="0000232C" w:rsidP="007C77AE">
            <w:pPr>
              <w:pStyle w:val="TAC"/>
            </w:pPr>
          </w:p>
        </w:tc>
        <w:tc>
          <w:tcPr>
            <w:tcW w:w="379" w:type="pct"/>
            <w:tcBorders>
              <w:left w:val="single" w:sz="4" w:space="0" w:color="auto"/>
              <w:right w:val="single" w:sz="4" w:space="0" w:color="auto"/>
            </w:tcBorders>
            <w:shd w:val="clear" w:color="auto" w:fill="auto"/>
            <w:vAlign w:val="center"/>
          </w:tcPr>
          <w:p w14:paraId="7DE821B6" w14:textId="77777777" w:rsidR="0000232C" w:rsidRPr="00CF58BA" w:rsidRDefault="0000232C" w:rsidP="007C77AE">
            <w:pPr>
              <w:pStyle w:val="TAC"/>
            </w:pPr>
          </w:p>
        </w:tc>
        <w:tc>
          <w:tcPr>
            <w:tcW w:w="307" w:type="pct"/>
            <w:tcBorders>
              <w:left w:val="single" w:sz="4" w:space="0" w:color="auto"/>
              <w:right w:val="single" w:sz="4" w:space="0" w:color="auto"/>
            </w:tcBorders>
            <w:shd w:val="clear" w:color="auto" w:fill="auto"/>
            <w:vAlign w:val="center"/>
          </w:tcPr>
          <w:p w14:paraId="4D623169" w14:textId="77777777" w:rsidR="0000232C" w:rsidRPr="00CF58BA" w:rsidRDefault="0000232C" w:rsidP="007C77AE">
            <w:pPr>
              <w:pStyle w:val="TAC"/>
            </w:pPr>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4B0E715F" w14:textId="77777777" w:rsidR="0000232C" w:rsidRPr="00CF58BA" w:rsidRDefault="0000232C" w:rsidP="007C77AE">
            <w:pPr>
              <w:pStyle w:val="TAC"/>
            </w:pPr>
            <w:r w:rsidRPr="00CF58BA">
              <w:t>NR_TDD_FR1_D</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04201664" w14:textId="77777777" w:rsidR="0000232C" w:rsidRPr="00CF58BA" w:rsidDel="00FA4A82" w:rsidRDefault="0000232C" w:rsidP="007C77AE">
            <w:pPr>
              <w:pStyle w:val="TAC"/>
            </w:pPr>
            <w:r w:rsidRPr="00CF58BA">
              <w:t>-118.5</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5E07BBBD" w14:textId="77777777" w:rsidR="0000232C" w:rsidRPr="00CF58BA" w:rsidDel="00FA4A82" w:rsidRDefault="0000232C" w:rsidP="007C77AE">
            <w:pPr>
              <w:pStyle w:val="TAC"/>
            </w:pPr>
            <w:r w:rsidRPr="00CF58BA">
              <w:t>-115.5</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69BA3173" w14:textId="77777777" w:rsidR="0000232C" w:rsidRPr="00CF58BA" w:rsidDel="00FA4A82" w:rsidRDefault="0000232C" w:rsidP="007C77AE">
            <w:pPr>
              <w:pStyle w:val="TAC"/>
            </w:pPr>
            <w:r w:rsidRPr="00CF58BA">
              <w:rPr>
                <w:rFonts w:cs="Arial" w:hint="eastAsia"/>
                <w:lang w:eastAsia="ko-KR"/>
              </w:rPr>
              <w:t>-11</w:t>
            </w:r>
            <w:r w:rsidRPr="00CF58BA">
              <w:rPr>
                <w:rFonts w:cs="Arial"/>
                <w:lang w:eastAsia="ko-KR"/>
              </w:rPr>
              <w:t>2</w:t>
            </w:r>
            <w:r w:rsidRPr="00CF58BA">
              <w:rPr>
                <w:rFonts w:cs="Arial" w:hint="eastAsia"/>
                <w:lang w:eastAsia="ko-KR"/>
              </w:rPr>
              <w:t>.5</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27080948" w14:textId="77777777" w:rsidR="0000232C" w:rsidRPr="00CF58BA" w:rsidRDefault="0000232C" w:rsidP="007C77AE">
            <w:pPr>
              <w:pStyle w:val="TAC"/>
            </w:pPr>
            <w:r w:rsidRPr="00CF58BA">
              <w:t>N/A</w:t>
            </w:r>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7A58D656" w14:textId="77777777" w:rsidR="0000232C" w:rsidRPr="00CF58BA" w:rsidRDefault="0000232C" w:rsidP="007C77AE">
            <w:pPr>
              <w:pStyle w:val="TAC"/>
            </w:pPr>
            <w:r w:rsidRPr="00CF58BA">
              <w:t>-70</w:t>
            </w:r>
          </w:p>
        </w:tc>
      </w:tr>
      <w:tr w:rsidR="0000232C" w:rsidRPr="00CF58BA" w14:paraId="5F51C220" w14:textId="77777777" w:rsidTr="007C77AE">
        <w:trPr>
          <w:jc w:val="center"/>
        </w:trPr>
        <w:tc>
          <w:tcPr>
            <w:tcW w:w="334" w:type="pct"/>
            <w:tcBorders>
              <w:left w:val="single" w:sz="4" w:space="0" w:color="auto"/>
              <w:bottom w:val="single" w:sz="4" w:space="0" w:color="auto"/>
              <w:right w:val="single" w:sz="4" w:space="0" w:color="auto"/>
            </w:tcBorders>
            <w:shd w:val="clear" w:color="auto" w:fill="auto"/>
            <w:vAlign w:val="center"/>
          </w:tcPr>
          <w:p w14:paraId="186BC164" w14:textId="77777777" w:rsidR="0000232C" w:rsidRPr="00CF58BA" w:rsidRDefault="0000232C" w:rsidP="007C77AE">
            <w:pPr>
              <w:pStyle w:val="TAC"/>
            </w:pPr>
          </w:p>
        </w:tc>
        <w:tc>
          <w:tcPr>
            <w:tcW w:w="334" w:type="pct"/>
            <w:tcBorders>
              <w:left w:val="single" w:sz="4" w:space="0" w:color="auto"/>
              <w:bottom w:val="single" w:sz="4" w:space="0" w:color="auto"/>
              <w:right w:val="single" w:sz="4" w:space="0" w:color="auto"/>
            </w:tcBorders>
            <w:shd w:val="clear" w:color="auto" w:fill="auto"/>
            <w:vAlign w:val="center"/>
          </w:tcPr>
          <w:p w14:paraId="78E6DDF6" w14:textId="77777777" w:rsidR="0000232C" w:rsidRPr="00CF58BA" w:rsidRDefault="0000232C" w:rsidP="007C77AE">
            <w:pPr>
              <w:pStyle w:val="TAC"/>
            </w:pPr>
          </w:p>
        </w:tc>
        <w:tc>
          <w:tcPr>
            <w:tcW w:w="334" w:type="pct"/>
            <w:tcBorders>
              <w:left w:val="single" w:sz="4" w:space="0" w:color="auto"/>
              <w:bottom w:val="single" w:sz="4" w:space="0" w:color="auto"/>
              <w:right w:val="single" w:sz="4" w:space="0" w:color="auto"/>
            </w:tcBorders>
            <w:shd w:val="clear" w:color="auto" w:fill="auto"/>
            <w:vAlign w:val="center"/>
          </w:tcPr>
          <w:p w14:paraId="4BDE0EE4" w14:textId="77777777" w:rsidR="0000232C" w:rsidRPr="00CF58BA" w:rsidRDefault="0000232C" w:rsidP="007C77AE">
            <w:pPr>
              <w:pStyle w:val="TAC"/>
            </w:pPr>
          </w:p>
        </w:tc>
        <w:tc>
          <w:tcPr>
            <w:tcW w:w="334" w:type="pct"/>
            <w:tcBorders>
              <w:left w:val="single" w:sz="4" w:space="0" w:color="auto"/>
              <w:bottom w:val="single" w:sz="4" w:space="0" w:color="auto"/>
              <w:right w:val="single" w:sz="4" w:space="0" w:color="auto"/>
            </w:tcBorders>
            <w:shd w:val="clear" w:color="auto" w:fill="auto"/>
            <w:vAlign w:val="center"/>
          </w:tcPr>
          <w:p w14:paraId="20EE29A8" w14:textId="77777777" w:rsidR="0000232C" w:rsidRPr="00CF58BA" w:rsidRDefault="0000232C" w:rsidP="007C77AE">
            <w:pPr>
              <w:pStyle w:val="TAC"/>
            </w:pPr>
          </w:p>
        </w:tc>
        <w:tc>
          <w:tcPr>
            <w:tcW w:w="338" w:type="pct"/>
            <w:tcBorders>
              <w:left w:val="single" w:sz="4" w:space="0" w:color="auto"/>
              <w:bottom w:val="single" w:sz="4" w:space="0" w:color="auto"/>
              <w:right w:val="single" w:sz="4" w:space="0" w:color="auto"/>
            </w:tcBorders>
            <w:shd w:val="clear" w:color="auto" w:fill="auto"/>
            <w:vAlign w:val="center"/>
          </w:tcPr>
          <w:p w14:paraId="6BC0C9ED" w14:textId="77777777" w:rsidR="0000232C" w:rsidRPr="00CF58BA" w:rsidRDefault="0000232C" w:rsidP="007C77AE">
            <w:pPr>
              <w:pStyle w:val="TAC"/>
            </w:pPr>
          </w:p>
        </w:tc>
        <w:tc>
          <w:tcPr>
            <w:tcW w:w="379" w:type="pct"/>
            <w:tcBorders>
              <w:left w:val="single" w:sz="4" w:space="0" w:color="auto"/>
              <w:bottom w:val="single" w:sz="4" w:space="0" w:color="auto"/>
              <w:right w:val="single" w:sz="4" w:space="0" w:color="auto"/>
            </w:tcBorders>
            <w:shd w:val="clear" w:color="auto" w:fill="auto"/>
            <w:vAlign w:val="center"/>
          </w:tcPr>
          <w:p w14:paraId="5E0F7644" w14:textId="77777777" w:rsidR="0000232C" w:rsidRPr="00CF58BA" w:rsidRDefault="0000232C" w:rsidP="007C77AE">
            <w:pPr>
              <w:pStyle w:val="TAC"/>
            </w:pPr>
          </w:p>
        </w:tc>
        <w:tc>
          <w:tcPr>
            <w:tcW w:w="307" w:type="pct"/>
            <w:tcBorders>
              <w:left w:val="single" w:sz="4" w:space="0" w:color="auto"/>
              <w:bottom w:val="single" w:sz="4" w:space="0" w:color="auto"/>
              <w:right w:val="single" w:sz="4" w:space="0" w:color="auto"/>
            </w:tcBorders>
            <w:shd w:val="clear" w:color="auto" w:fill="auto"/>
            <w:vAlign w:val="center"/>
          </w:tcPr>
          <w:p w14:paraId="12390192" w14:textId="77777777" w:rsidR="0000232C" w:rsidRPr="00CF58BA" w:rsidRDefault="0000232C" w:rsidP="007C77AE">
            <w:pPr>
              <w:pStyle w:val="TAC"/>
            </w:pPr>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2FFE02F9" w14:textId="77777777" w:rsidR="0000232C" w:rsidRPr="00CF58BA" w:rsidDel="00836998" w:rsidRDefault="0000232C" w:rsidP="007C77AE">
            <w:pPr>
              <w:pStyle w:val="TAC"/>
            </w:pPr>
            <w:r w:rsidRPr="00CF58BA">
              <w:t>NR_TDD_FR1_E</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3EC4E87E" w14:textId="77777777" w:rsidR="0000232C" w:rsidRPr="00CF58BA" w:rsidRDefault="0000232C" w:rsidP="007C77AE">
            <w:pPr>
              <w:pStyle w:val="TAC"/>
            </w:pPr>
            <w:r w:rsidRPr="00CF58BA">
              <w:t>-118</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2318020B" w14:textId="77777777" w:rsidR="0000232C" w:rsidRPr="00CF58BA" w:rsidRDefault="0000232C" w:rsidP="007C77AE">
            <w:pPr>
              <w:pStyle w:val="TAC"/>
            </w:pPr>
            <w:r w:rsidRPr="00CF58BA">
              <w:t>-115</w:t>
            </w:r>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6B13126C" w14:textId="77777777" w:rsidR="0000232C" w:rsidRPr="00CF58BA" w:rsidRDefault="0000232C" w:rsidP="007C77AE">
            <w:pPr>
              <w:pStyle w:val="TAC"/>
            </w:pPr>
            <w:r w:rsidRPr="00CF58BA">
              <w:rPr>
                <w:rFonts w:cs="Arial" w:hint="eastAsia"/>
                <w:lang w:eastAsia="ko-KR"/>
              </w:rPr>
              <w:t>-11</w:t>
            </w:r>
            <w:r w:rsidRPr="00CF58BA">
              <w:rPr>
                <w:rFonts w:cs="Arial"/>
                <w:lang w:eastAsia="ko-KR"/>
              </w:rPr>
              <w:t>2</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55B69C70" w14:textId="77777777" w:rsidR="0000232C" w:rsidRPr="00CF58BA" w:rsidRDefault="0000232C" w:rsidP="007C77AE">
            <w:pPr>
              <w:pStyle w:val="TAC"/>
            </w:pPr>
            <w:r w:rsidRPr="00CF58BA">
              <w:t>N/A</w:t>
            </w:r>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599C6168" w14:textId="77777777" w:rsidR="0000232C" w:rsidRPr="00CF58BA" w:rsidRDefault="0000232C" w:rsidP="007C77AE">
            <w:pPr>
              <w:pStyle w:val="TAC"/>
            </w:pPr>
            <w:r w:rsidRPr="00CF58BA">
              <w:t>-70</w:t>
            </w:r>
          </w:p>
        </w:tc>
      </w:tr>
      <w:tr w:rsidR="0000232C" w:rsidRPr="00CF58BA" w14:paraId="5A4BE981" w14:textId="77777777" w:rsidTr="007C77AE">
        <w:trPr>
          <w:jc w:val="center"/>
        </w:trPr>
        <w:tc>
          <w:tcPr>
            <w:tcW w:w="334" w:type="pct"/>
            <w:tcBorders>
              <w:top w:val="single" w:sz="4" w:space="0" w:color="auto"/>
              <w:left w:val="single" w:sz="6" w:space="0" w:color="auto"/>
              <w:bottom w:val="single" w:sz="6" w:space="0" w:color="auto"/>
              <w:right w:val="single" w:sz="6" w:space="0" w:color="auto"/>
            </w:tcBorders>
            <w:shd w:val="clear" w:color="auto" w:fill="auto"/>
          </w:tcPr>
          <w:p w14:paraId="5E911C51" w14:textId="77777777" w:rsidR="0000232C" w:rsidRPr="00CF58BA" w:rsidRDefault="0000232C" w:rsidP="007C77AE">
            <w:pPr>
              <w:pStyle w:val="TAC"/>
              <w:rPr>
                <w:lang w:eastAsia="zh-CN"/>
              </w:rPr>
            </w:pPr>
            <w:r w:rsidRPr="00CF58BA">
              <w:sym w:font="Symbol" w:char="F0B1"/>
            </w:r>
            <w:r w:rsidRPr="00CF58BA">
              <w:t>6.5</w:t>
            </w:r>
          </w:p>
        </w:tc>
        <w:tc>
          <w:tcPr>
            <w:tcW w:w="334" w:type="pct"/>
            <w:tcBorders>
              <w:top w:val="single" w:sz="4" w:space="0" w:color="auto"/>
              <w:left w:val="single" w:sz="6" w:space="0" w:color="auto"/>
              <w:bottom w:val="single" w:sz="6" w:space="0" w:color="auto"/>
              <w:right w:val="single" w:sz="6" w:space="0" w:color="auto"/>
            </w:tcBorders>
            <w:shd w:val="clear" w:color="auto" w:fill="auto"/>
          </w:tcPr>
          <w:p w14:paraId="7FF82F55" w14:textId="77777777" w:rsidR="0000232C" w:rsidRPr="00CF58BA" w:rsidRDefault="0000232C" w:rsidP="007C77AE">
            <w:pPr>
              <w:pStyle w:val="TAC"/>
            </w:pPr>
            <w:r w:rsidRPr="00CF58BA">
              <w:sym w:font="Symbol" w:char="F0B1"/>
            </w:r>
            <w:r w:rsidRPr="00CF58BA">
              <w:t>7</w:t>
            </w:r>
          </w:p>
        </w:tc>
        <w:tc>
          <w:tcPr>
            <w:tcW w:w="334" w:type="pct"/>
            <w:tcBorders>
              <w:top w:val="single" w:sz="4" w:space="0" w:color="auto"/>
              <w:left w:val="single" w:sz="6" w:space="0" w:color="auto"/>
              <w:bottom w:val="single" w:sz="6" w:space="0" w:color="auto"/>
              <w:right w:val="single" w:sz="6" w:space="0" w:color="auto"/>
            </w:tcBorders>
            <w:shd w:val="clear" w:color="auto" w:fill="auto"/>
          </w:tcPr>
          <w:p w14:paraId="6F3CBCE6" w14:textId="77777777" w:rsidR="0000232C" w:rsidRPr="00CF58BA" w:rsidRDefault="0000232C" w:rsidP="007C77AE">
            <w:pPr>
              <w:pStyle w:val="TAC"/>
            </w:pPr>
            <w:r w:rsidRPr="00CF58BA">
              <w:sym w:font="Symbol" w:char="F0B1"/>
            </w:r>
            <w:r w:rsidRPr="00CF58BA">
              <w:t>8.5</w:t>
            </w:r>
          </w:p>
        </w:tc>
        <w:tc>
          <w:tcPr>
            <w:tcW w:w="334" w:type="pct"/>
            <w:tcBorders>
              <w:top w:val="single" w:sz="4" w:space="0" w:color="auto"/>
              <w:left w:val="single" w:sz="6" w:space="0" w:color="auto"/>
              <w:bottom w:val="single" w:sz="6" w:space="0" w:color="auto"/>
              <w:right w:val="single" w:sz="6" w:space="0" w:color="auto"/>
            </w:tcBorders>
            <w:shd w:val="clear" w:color="auto" w:fill="auto"/>
          </w:tcPr>
          <w:p w14:paraId="0827A87D" w14:textId="77777777" w:rsidR="0000232C" w:rsidRPr="00CF58BA" w:rsidRDefault="0000232C" w:rsidP="007C77AE">
            <w:pPr>
              <w:pStyle w:val="TAC"/>
            </w:pPr>
            <w:r w:rsidRPr="00CF58BA">
              <w:sym w:font="Symbol" w:char="F0B1"/>
            </w:r>
            <w:r w:rsidRPr="00CF58BA">
              <w:t>9.5</w:t>
            </w:r>
          </w:p>
        </w:tc>
        <w:tc>
          <w:tcPr>
            <w:tcW w:w="338" w:type="pct"/>
            <w:tcBorders>
              <w:top w:val="single" w:sz="4" w:space="0" w:color="auto"/>
              <w:left w:val="single" w:sz="6" w:space="0" w:color="auto"/>
              <w:bottom w:val="single" w:sz="6" w:space="0" w:color="auto"/>
              <w:right w:val="single" w:sz="6" w:space="0" w:color="auto"/>
            </w:tcBorders>
            <w:shd w:val="clear" w:color="auto" w:fill="auto"/>
          </w:tcPr>
          <w:p w14:paraId="74776A4C" w14:textId="77777777" w:rsidR="0000232C" w:rsidRPr="00CF58BA" w:rsidRDefault="0000232C" w:rsidP="007C77AE">
            <w:pPr>
              <w:pStyle w:val="TAC"/>
            </w:pPr>
            <w:r w:rsidRPr="00CF58BA">
              <w:sym w:font="Symbol" w:char="F0B1"/>
            </w:r>
            <w:r w:rsidRPr="00CF58BA">
              <w:t>10</w:t>
            </w:r>
          </w:p>
        </w:tc>
        <w:tc>
          <w:tcPr>
            <w:tcW w:w="379" w:type="pct"/>
            <w:tcBorders>
              <w:top w:val="single" w:sz="4" w:space="0" w:color="auto"/>
              <w:left w:val="single" w:sz="6" w:space="0" w:color="auto"/>
              <w:bottom w:val="single" w:sz="6" w:space="0" w:color="auto"/>
              <w:right w:val="single" w:sz="6" w:space="0" w:color="auto"/>
            </w:tcBorders>
            <w:shd w:val="clear" w:color="auto" w:fill="auto"/>
          </w:tcPr>
          <w:p w14:paraId="2435C9DE" w14:textId="77777777" w:rsidR="0000232C" w:rsidRPr="00CF58BA" w:rsidRDefault="0000232C" w:rsidP="007C77AE">
            <w:pPr>
              <w:pStyle w:val="TAC"/>
            </w:pPr>
            <w:r w:rsidRPr="00CF58BA">
              <w:sym w:font="Symbol" w:char="F0B1"/>
            </w:r>
            <w:r w:rsidRPr="00CF58BA">
              <w:t>11.5</w:t>
            </w:r>
          </w:p>
        </w:tc>
        <w:tc>
          <w:tcPr>
            <w:tcW w:w="307" w:type="pct"/>
            <w:tcBorders>
              <w:top w:val="single" w:sz="4" w:space="0" w:color="auto"/>
              <w:left w:val="single" w:sz="6" w:space="0" w:color="auto"/>
              <w:bottom w:val="single" w:sz="6" w:space="0" w:color="auto"/>
              <w:right w:val="single" w:sz="6" w:space="0" w:color="auto"/>
            </w:tcBorders>
            <w:shd w:val="clear" w:color="auto" w:fill="auto"/>
          </w:tcPr>
          <w:p w14:paraId="3E8DFEA0" w14:textId="77777777" w:rsidR="0000232C" w:rsidRPr="00CF58BA" w:rsidRDefault="0000232C" w:rsidP="007C77AE">
            <w:pPr>
              <w:pStyle w:val="TAC"/>
            </w:pPr>
            <w:r w:rsidRPr="00CF58BA">
              <w:sym w:font="Symbol" w:char="F0B3"/>
            </w:r>
            <w:r w:rsidRPr="00CF58BA">
              <w:t>1</w:t>
            </w:r>
          </w:p>
        </w:tc>
        <w:tc>
          <w:tcPr>
            <w:tcW w:w="710" w:type="pct"/>
            <w:tcBorders>
              <w:top w:val="single" w:sz="6" w:space="0" w:color="auto"/>
              <w:left w:val="single" w:sz="6" w:space="0" w:color="auto"/>
              <w:bottom w:val="single" w:sz="6" w:space="0" w:color="auto"/>
              <w:right w:val="single" w:sz="4" w:space="0" w:color="auto"/>
            </w:tcBorders>
            <w:shd w:val="clear" w:color="auto" w:fill="auto"/>
          </w:tcPr>
          <w:p w14:paraId="686E03B5" w14:textId="77777777" w:rsidR="0000232C" w:rsidRPr="00CF58BA" w:rsidRDefault="0000232C" w:rsidP="007C77AE">
            <w:pPr>
              <w:pStyle w:val="TAC"/>
            </w:pPr>
            <w:r w:rsidRPr="00CF58BA">
              <w:t>NR_TDD_FR1_A,</w:t>
            </w:r>
          </w:p>
          <w:p w14:paraId="5F9130CF" w14:textId="77777777" w:rsidR="0000232C" w:rsidRPr="00CF58BA" w:rsidRDefault="0000232C" w:rsidP="007C77AE">
            <w:pPr>
              <w:pStyle w:val="TAC"/>
            </w:pPr>
            <w:r w:rsidRPr="00CF58BA">
              <w:t>NR_TDD_FR1_C,</w:t>
            </w:r>
            <w:r>
              <w:t xml:space="preserve"> </w:t>
            </w:r>
            <w:r w:rsidRPr="00CF58BA">
              <w:t>NR_TDD_FR1_D,</w:t>
            </w:r>
            <w:r>
              <w:t xml:space="preserve"> </w:t>
            </w:r>
            <w:r w:rsidRPr="00CF58BA">
              <w:t>NR_TDD_FR1_E</w:t>
            </w:r>
          </w:p>
        </w:tc>
        <w:tc>
          <w:tcPr>
            <w:tcW w:w="354" w:type="pct"/>
            <w:tcBorders>
              <w:top w:val="single" w:sz="6" w:space="0" w:color="auto"/>
              <w:left w:val="single" w:sz="4" w:space="0" w:color="auto"/>
              <w:bottom w:val="single" w:sz="4" w:space="0" w:color="auto"/>
              <w:right w:val="single" w:sz="6" w:space="0" w:color="auto"/>
            </w:tcBorders>
            <w:shd w:val="clear" w:color="auto" w:fill="auto"/>
          </w:tcPr>
          <w:p w14:paraId="600A7147" w14:textId="77777777" w:rsidR="0000232C" w:rsidRPr="00CF58BA" w:rsidRDefault="0000232C" w:rsidP="007C77AE">
            <w:pPr>
              <w:pStyle w:val="TAC"/>
            </w:pPr>
            <w:r w:rsidRPr="00CF58BA">
              <w:t>N/A</w:t>
            </w:r>
          </w:p>
        </w:tc>
        <w:tc>
          <w:tcPr>
            <w:tcW w:w="354" w:type="pct"/>
            <w:tcBorders>
              <w:top w:val="single" w:sz="6" w:space="0" w:color="auto"/>
              <w:left w:val="single" w:sz="4" w:space="0" w:color="auto"/>
              <w:bottom w:val="single" w:sz="4" w:space="0" w:color="auto"/>
              <w:right w:val="single" w:sz="6" w:space="0" w:color="auto"/>
            </w:tcBorders>
            <w:shd w:val="clear" w:color="auto" w:fill="auto"/>
          </w:tcPr>
          <w:p w14:paraId="0BA8A935" w14:textId="77777777" w:rsidR="0000232C" w:rsidRPr="00CF58BA" w:rsidRDefault="0000232C" w:rsidP="007C77AE">
            <w:pPr>
              <w:pStyle w:val="TAC"/>
              <w:rPr>
                <w:lang w:eastAsia="zh-CN"/>
              </w:rPr>
            </w:pPr>
            <w:r w:rsidRPr="00CF58BA">
              <w:rPr>
                <w:lang w:eastAsia="zh-CN"/>
              </w:rPr>
              <w:t>N/A</w:t>
            </w:r>
          </w:p>
        </w:tc>
        <w:tc>
          <w:tcPr>
            <w:tcW w:w="354" w:type="pct"/>
            <w:tcBorders>
              <w:top w:val="single" w:sz="6" w:space="0" w:color="auto"/>
              <w:left w:val="single" w:sz="4" w:space="0" w:color="auto"/>
              <w:bottom w:val="single" w:sz="4" w:space="0" w:color="auto"/>
              <w:right w:val="single" w:sz="6" w:space="0" w:color="auto"/>
            </w:tcBorders>
            <w:shd w:val="clear" w:color="auto" w:fill="auto"/>
          </w:tcPr>
          <w:p w14:paraId="607005C2" w14:textId="77777777" w:rsidR="0000232C" w:rsidRPr="00CF58BA" w:rsidRDefault="0000232C" w:rsidP="007C77AE">
            <w:pPr>
              <w:pStyle w:val="TAC"/>
              <w:rPr>
                <w:lang w:eastAsia="zh-CN"/>
              </w:rPr>
            </w:pPr>
            <w:r w:rsidRPr="00CF58BA">
              <w:rPr>
                <w:lang w:eastAsia="zh-CN"/>
              </w:rPr>
              <w:t>N/A</w:t>
            </w:r>
          </w:p>
        </w:tc>
        <w:tc>
          <w:tcPr>
            <w:tcW w:w="416" w:type="pct"/>
            <w:tcBorders>
              <w:top w:val="single" w:sz="6" w:space="0" w:color="auto"/>
              <w:left w:val="single" w:sz="6" w:space="0" w:color="auto"/>
              <w:bottom w:val="single" w:sz="4" w:space="0" w:color="auto"/>
              <w:right w:val="single" w:sz="6" w:space="0" w:color="auto"/>
            </w:tcBorders>
            <w:shd w:val="clear" w:color="auto" w:fill="auto"/>
          </w:tcPr>
          <w:p w14:paraId="4499C376" w14:textId="77777777" w:rsidR="0000232C" w:rsidRPr="00CF58BA" w:rsidRDefault="0000232C" w:rsidP="007C77AE">
            <w:pPr>
              <w:pStyle w:val="TAC"/>
            </w:pPr>
            <w:r w:rsidRPr="00CF58BA">
              <w:t>-70</w:t>
            </w:r>
          </w:p>
        </w:tc>
        <w:tc>
          <w:tcPr>
            <w:tcW w:w="450" w:type="pct"/>
            <w:tcBorders>
              <w:top w:val="single" w:sz="6" w:space="0" w:color="auto"/>
              <w:left w:val="single" w:sz="6" w:space="0" w:color="auto"/>
              <w:bottom w:val="single" w:sz="4" w:space="0" w:color="auto"/>
              <w:right w:val="single" w:sz="4" w:space="0" w:color="auto"/>
            </w:tcBorders>
            <w:shd w:val="clear" w:color="auto" w:fill="auto"/>
          </w:tcPr>
          <w:p w14:paraId="59EC537E" w14:textId="77777777" w:rsidR="0000232C" w:rsidRPr="00CF58BA" w:rsidRDefault="0000232C" w:rsidP="007C77AE">
            <w:pPr>
              <w:pStyle w:val="TAC"/>
            </w:pPr>
            <w:r w:rsidRPr="00CF58BA">
              <w:t>-50</w:t>
            </w:r>
          </w:p>
        </w:tc>
      </w:tr>
      <w:tr w:rsidR="0000232C" w:rsidRPr="00CF58BA" w14:paraId="35872352" w14:textId="77777777" w:rsidTr="007C77AE">
        <w:trPr>
          <w:jc w:val="center"/>
        </w:trPr>
        <w:tc>
          <w:tcPr>
            <w:tcW w:w="5000" w:type="pct"/>
            <w:gridSpan w:val="13"/>
            <w:tcBorders>
              <w:top w:val="single" w:sz="6" w:space="0" w:color="auto"/>
              <w:left w:val="single" w:sz="6" w:space="0" w:color="auto"/>
              <w:bottom w:val="single" w:sz="6" w:space="0" w:color="auto"/>
              <w:right w:val="single" w:sz="6" w:space="0" w:color="auto"/>
            </w:tcBorders>
            <w:shd w:val="clear" w:color="auto" w:fill="auto"/>
            <w:vAlign w:val="center"/>
          </w:tcPr>
          <w:p w14:paraId="2D49E6CF" w14:textId="77777777" w:rsidR="0000232C" w:rsidRPr="00CF58BA" w:rsidRDefault="0000232C" w:rsidP="007C77A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7287117" w14:textId="77777777" w:rsidR="0000232C" w:rsidRPr="00CF58BA" w:rsidRDefault="0000232C" w:rsidP="007C77A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1C62E1D3" w14:textId="77777777" w:rsidR="0000232C" w:rsidRPr="00CF58BA" w:rsidRDefault="0000232C" w:rsidP="0000232C">
      <w:pPr>
        <w:jc w:val="center"/>
        <w:rPr>
          <w:rFonts w:ascii="Arial" w:hAnsi="Arial"/>
          <w:b/>
        </w:rPr>
      </w:pPr>
    </w:p>
    <w:p w14:paraId="187E17BF" w14:textId="77777777" w:rsidR="0000232C" w:rsidRPr="00CF58BA" w:rsidRDefault="0000232C" w:rsidP="0000232C">
      <w:pPr>
        <w:pStyle w:val="TH"/>
      </w:pPr>
      <w:r w:rsidRPr="00CF58BA">
        <w:t>Table 10.1.22.1.1-2: SRS-RSRP absolute accuracy in FR2</w:t>
      </w:r>
    </w:p>
    <w:tbl>
      <w:tblPr>
        <w:tblW w:w="5000" w:type="pct"/>
        <w:jc w:val="center"/>
        <w:tblCellMar>
          <w:left w:w="28" w:type="dxa"/>
        </w:tblCellMar>
        <w:tblLook w:val="01E0" w:firstRow="1" w:lastRow="1" w:firstColumn="1" w:lastColumn="1" w:noHBand="0" w:noVBand="0"/>
      </w:tblPr>
      <w:tblGrid>
        <w:gridCol w:w="735"/>
        <w:gridCol w:w="1120"/>
        <w:gridCol w:w="845"/>
        <w:gridCol w:w="1120"/>
        <w:gridCol w:w="779"/>
        <w:gridCol w:w="920"/>
        <w:gridCol w:w="926"/>
        <w:gridCol w:w="1590"/>
        <w:gridCol w:w="1588"/>
      </w:tblGrid>
      <w:tr w:rsidR="0000232C" w:rsidRPr="00CF58BA" w14:paraId="4BF05690" w14:textId="77777777" w:rsidTr="007C77AE">
        <w:trPr>
          <w:jc w:val="center"/>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61C7CA" w14:textId="77777777" w:rsidR="0000232C" w:rsidRPr="00CF58BA" w:rsidRDefault="0000232C" w:rsidP="007C77AE">
            <w:pPr>
              <w:pStyle w:val="TAH"/>
            </w:pPr>
            <w:r w:rsidRPr="00CF58BA">
              <w:t>Accuracy</w:t>
            </w:r>
          </w:p>
        </w:tc>
        <w:tc>
          <w:tcPr>
            <w:tcW w:w="3015"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A3A5C36" w14:textId="77777777" w:rsidR="0000232C" w:rsidRPr="00CF58BA" w:rsidRDefault="0000232C" w:rsidP="007C77AE">
            <w:pPr>
              <w:pStyle w:val="TAH"/>
            </w:pPr>
            <w:r w:rsidRPr="00CF58BA">
              <w:t>Conditions</w:t>
            </w:r>
          </w:p>
        </w:tc>
      </w:tr>
      <w:tr w:rsidR="0000232C" w:rsidRPr="00CF58BA" w14:paraId="654A5B00" w14:textId="77777777" w:rsidTr="007C77AE">
        <w:trPr>
          <w:jc w:val="center"/>
        </w:trPr>
        <w:tc>
          <w:tcPr>
            <w:tcW w:w="964" w:type="pct"/>
            <w:gridSpan w:val="2"/>
            <w:tcBorders>
              <w:top w:val="single" w:sz="6" w:space="0" w:color="000000" w:themeColor="text1"/>
              <w:left w:val="single" w:sz="6" w:space="0" w:color="000000" w:themeColor="text1"/>
              <w:right w:val="single" w:sz="6" w:space="0" w:color="000000" w:themeColor="text1"/>
            </w:tcBorders>
            <w:vAlign w:val="center"/>
            <w:hideMark/>
          </w:tcPr>
          <w:p w14:paraId="5E35AF12" w14:textId="77777777" w:rsidR="0000232C" w:rsidRPr="00CF58BA" w:rsidRDefault="0000232C" w:rsidP="007C77AE">
            <w:pPr>
              <w:pStyle w:val="TAH"/>
            </w:pPr>
            <w:r w:rsidRPr="00CF58BA">
              <w:t>Normal</w:t>
            </w:r>
            <w:r>
              <w:t xml:space="preserve"> </w:t>
            </w:r>
            <w:r w:rsidRPr="00CF58BA">
              <w:t>condition</w:t>
            </w:r>
          </w:p>
        </w:tc>
        <w:tc>
          <w:tcPr>
            <w:tcW w:w="1021" w:type="pct"/>
            <w:gridSpan w:val="2"/>
            <w:tcBorders>
              <w:top w:val="single" w:sz="6" w:space="0" w:color="000000" w:themeColor="text1"/>
              <w:left w:val="single" w:sz="6" w:space="0" w:color="000000" w:themeColor="text1"/>
              <w:right w:val="single" w:sz="6" w:space="0" w:color="000000" w:themeColor="text1"/>
            </w:tcBorders>
            <w:vAlign w:val="center"/>
            <w:hideMark/>
          </w:tcPr>
          <w:p w14:paraId="4C8A40CC" w14:textId="77777777" w:rsidR="0000232C" w:rsidRPr="00CF58BA" w:rsidRDefault="0000232C" w:rsidP="007C77AE">
            <w:pPr>
              <w:pStyle w:val="TAH"/>
            </w:pPr>
            <w:r w:rsidRPr="00CF58BA">
              <w:t>Extreme</w:t>
            </w:r>
            <w:r>
              <w:t xml:space="preserve"> </w:t>
            </w:r>
            <w:r w:rsidRPr="00CF58BA">
              <w:t>condition</w:t>
            </w:r>
          </w:p>
        </w:tc>
        <w:tc>
          <w:tcPr>
            <w:tcW w:w="405" w:type="pct"/>
            <w:tcBorders>
              <w:top w:val="single" w:sz="6" w:space="0" w:color="000000" w:themeColor="text1"/>
              <w:left w:val="single" w:sz="6" w:space="0" w:color="000000" w:themeColor="text1"/>
              <w:right w:val="single" w:sz="6" w:space="0" w:color="000000" w:themeColor="text1"/>
            </w:tcBorders>
            <w:hideMark/>
          </w:tcPr>
          <w:p w14:paraId="6EE4A43A" w14:textId="77777777" w:rsidR="0000232C" w:rsidRPr="00CF58BA" w:rsidRDefault="0000232C" w:rsidP="007C77AE">
            <w:pPr>
              <w:pStyle w:val="TAH"/>
            </w:pPr>
            <w:r w:rsidRPr="00CF58BA">
              <w:rPr>
                <w:rFonts w:cs="Arial"/>
              </w:rPr>
              <w:t>SRS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p>
        </w:tc>
        <w:tc>
          <w:tcPr>
            <w:tcW w:w="2610"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7D4845" w14:textId="77777777" w:rsidR="0000232C" w:rsidRPr="00CF58BA" w:rsidRDefault="0000232C" w:rsidP="007C77A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0232C" w:rsidRPr="00CF58BA" w14:paraId="026B8B6F" w14:textId="77777777" w:rsidTr="007C77AE">
        <w:trPr>
          <w:jc w:val="center"/>
        </w:trPr>
        <w:tc>
          <w:tcPr>
            <w:tcW w:w="964" w:type="pct"/>
            <w:gridSpan w:val="2"/>
            <w:tcBorders>
              <w:left w:val="single" w:sz="6" w:space="0" w:color="000000" w:themeColor="text1"/>
              <w:bottom w:val="single" w:sz="6" w:space="0" w:color="000000" w:themeColor="text1"/>
              <w:right w:val="single" w:sz="6" w:space="0" w:color="000000" w:themeColor="text1"/>
            </w:tcBorders>
            <w:vAlign w:val="center"/>
            <w:hideMark/>
          </w:tcPr>
          <w:p w14:paraId="70920A54" w14:textId="77777777" w:rsidR="0000232C" w:rsidRPr="00CF58BA" w:rsidRDefault="0000232C" w:rsidP="007C77AE">
            <w:pPr>
              <w:pStyle w:val="TAH"/>
            </w:pPr>
          </w:p>
        </w:tc>
        <w:tc>
          <w:tcPr>
            <w:tcW w:w="1021" w:type="pct"/>
            <w:gridSpan w:val="2"/>
            <w:tcBorders>
              <w:left w:val="single" w:sz="6" w:space="0" w:color="000000" w:themeColor="text1"/>
              <w:bottom w:val="single" w:sz="6" w:space="0" w:color="000000" w:themeColor="text1"/>
              <w:right w:val="single" w:sz="6" w:space="0" w:color="000000" w:themeColor="text1"/>
            </w:tcBorders>
            <w:vAlign w:val="center"/>
            <w:hideMark/>
          </w:tcPr>
          <w:p w14:paraId="2DA337F8" w14:textId="77777777" w:rsidR="0000232C" w:rsidRPr="00CF58BA" w:rsidRDefault="0000232C" w:rsidP="007C77AE">
            <w:pPr>
              <w:pStyle w:val="TAH"/>
            </w:pPr>
          </w:p>
        </w:tc>
        <w:tc>
          <w:tcPr>
            <w:tcW w:w="405" w:type="pct"/>
            <w:tcBorders>
              <w:left w:val="single" w:sz="6" w:space="0" w:color="000000" w:themeColor="text1"/>
              <w:bottom w:val="single" w:sz="6" w:space="0" w:color="000000" w:themeColor="text1"/>
              <w:right w:val="single" w:sz="6" w:space="0" w:color="000000" w:themeColor="text1"/>
            </w:tcBorders>
            <w:vAlign w:val="center"/>
            <w:hideMark/>
          </w:tcPr>
          <w:p w14:paraId="69A6FDE2" w14:textId="77777777" w:rsidR="0000232C" w:rsidRPr="00CF58BA" w:rsidRDefault="0000232C" w:rsidP="007C77AE">
            <w:pPr>
              <w:pStyle w:val="TAH"/>
            </w:pPr>
          </w:p>
        </w:tc>
        <w:tc>
          <w:tcPr>
            <w:tcW w:w="1784"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66AA4E" w14:textId="77777777" w:rsidR="0000232C" w:rsidRPr="00CF58BA" w:rsidRDefault="0000232C" w:rsidP="007C77AE">
            <w:pPr>
              <w:pStyle w:val="TAH"/>
            </w:pPr>
            <w:r w:rsidRPr="00CF58BA">
              <w:t>Minimum</w:t>
            </w:r>
            <w:r>
              <w:t xml:space="preserve"> </w:t>
            </w:r>
            <w:r w:rsidRPr="00CF58BA">
              <w:t>Io</w:t>
            </w:r>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BA05F0E" w14:textId="77777777" w:rsidR="0000232C" w:rsidRPr="00CF58BA" w:rsidRDefault="0000232C" w:rsidP="007C77AE">
            <w:pPr>
              <w:pStyle w:val="TAH"/>
            </w:pPr>
            <w:r w:rsidRPr="00CF58BA">
              <w:t>Maximum</w:t>
            </w:r>
            <w:r>
              <w:t xml:space="preserve"> </w:t>
            </w:r>
            <w:r w:rsidRPr="00CF58BA">
              <w:t>Io</w:t>
            </w:r>
          </w:p>
        </w:tc>
      </w:tr>
      <w:tr w:rsidR="0000232C" w:rsidRPr="00CF58BA" w14:paraId="5D238CFC" w14:textId="77777777" w:rsidTr="007C77AE">
        <w:trPr>
          <w:jc w:val="center"/>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D0D1CD" w14:textId="77777777" w:rsidR="0000232C" w:rsidRPr="00CF58BA" w:rsidRDefault="0000232C" w:rsidP="007C77AE">
            <w:pPr>
              <w:pStyle w:val="TAH"/>
            </w:pPr>
            <w:r w:rsidRPr="00CF58BA">
              <w:t>dB</w:t>
            </w:r>
          </w:p>
        </w:tc>
        <w:tc>
          <w:tcPr>
            <w:tcW w:w="405" w:type="pct"/>
            <w:tcBorders>
              <w:top w:val="single" w:sz="6" w:space="0" w:color="000000" w:themeColor="text1"/>
              <w:left w:val="single" w:sz="6" w:space="0" w:color="000000" w:themeColor="text1"/>
              <w:right w:val="single" w:sz="6" w:space="0" w:color="000000" w:themeColor="text1"/>
            </w:tcBorders>
            <w:vAlign w:val="center"/>
            <w:hideMark/>
          </w:tcPr>
          <w:p w14:paraId="500D9352" w14:textId="77777777" w:rsidR="0000232C" w:rsidRPr="00CF58BA" w:rsidRDefault="0000232C" w:rsidP="007C77AE">
            <w:pPr>
              <w:pStyle w:val="TAH"/>
              <w:rPr>
                <w:rFonts w:cs="Arial"/>
              </w:rPr>
            </w:pPr>
            <w:r w:rsidRPr="00CF58BA">
              <w:t>dB</w:t>
            </w:r>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3D98649" w14:textId="77777777" w:rsidR="0000232C" w:rsidRPr="00CF58BA" w:rsidRDefault="0000232C" w:rsidP="007C77A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3B015BA9" w14:textId="77777777" w:rsidR="0000232C" w:rsidRPr="00CF58BA" w:rsidRDefault="0000232C" w:rsidP="007C77A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3E2644A0" w14:textId="77777777" w:rsidR="0000232C" w:rsidRPr="00CF58BA" w:rsidRDefault="0000232C" w:rsidP="007C77AE">
            <w:pPr>
              <w:pStyle w:val="TAH"/>
            </w:pPr>
            <w:r w:rsidRPr="00CF58BA">
              <w:t>dBm/</w:t>
            </w:r>
            <w:proofErr w:type="spellStart"/>
            <w:r w:rsidRPr="00CF58BA">
              <w:t>BW</w:t>
            </w:r>
            <w:r w:rsidRPr="00CF58BA">
              <w:rPr>
                <w:vertAlign w:val="subscript"/>
              </w:rPr>
              <w:t>Channel</w:t>
            </w:r>
            <w:proofErr w:type="spellEnd"/>
          </w:p>
        </w:tc>
      </w:tr>
      <w:tr w:rsidR="0000232C" w:rsidRPr="00CF58BA" w14:paraId="10E373A1" w14:textId="77777777" w:rsidTr="007C77AE">
        <w:trPr>
          <w:jc w:val="center"/>
        </w:trPr>
        <w:tc>
          <w:tcPr>
            <w:tcW w:w="96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7E477BD" w14:textId="77777777" w:rsidR="0000232C" w:rsidRPr="00CF58BA" w:rsidRDefault="0000232C" w:rsidP="007C77AE">
            <w:pPr>
              <w:pStyle w:val="TAH"/>
            </w:pPr>
            <w:r w:rsidRPr="00CF58BA">
              <w:t>SCS</w:t>
            </w:r>
            <w:r w:rsidRPr="00CF58BA">
              <w:rPr>
                <w:vertAlign w:val="subscript"/>
              </w:rPr>
              <w:t>SRS</w:t>
            </w:r>
            <w:r>
              <w:t xml:space="preserve"> </w:t>
            </w:r>
            <w:r w:rsidRPr="00CF58BA">
              <w:t>(kHz)</w:t>
            </w:r>
          </w:p>
        </w:tc>
        <w:tc>
          <w:tcPr>
            <w:tcW w:w="1021"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D25F7B" w14:textId="77777777" w:rsidR="0000232C" w:rsidRPr="00CF58BA" w:rsidRDefault="0000232C" w:rsidP="007C77AE">
            <w:pPr>
              <w:pStyle w:val="TAH"/>
            </w:pPr>
            <w:r w:rsidRPr="00CF58BA">
              <w:t>SCS</w:t>
            </w:r>
            <w:r w:rsidRPr="00CF58BA">
              <w:rPr>
                <w:vertAlign w:val="subscript"/>
              </w:rPr>
              <w:t>SRS</w:t>
            </w:r>
            <w:r>
              <w:t xml:space="preserve"> </w:t>
            </w:r>
            <w:r w:rsidRPr="00CF58BA">
              <w:t>(kHz)</w:t>
            </w:r>
          </w:p>
        </w:tc>
        <w:tc>
          <w:tcPr>
            <w:tcW w:w="405" w:type="pct"/>
            <w:tcBorders>
              <w:left w:val="single" w:sz="6" w:space="0" w:color="000000" w:themeColor="text1"/>
              <w:right w:val="single" w:sz="6" w:space="0" w:color="000000" w:themeColor="text1"/>
            </w:tcBorders>
            <w:vAlign w:val="center"/>
            <w:hideMark/>
          </w:tcPr>
          <w:p w14:paraId="6BA5D902" w14:textId="77777777" w:rsidR="0000232C" w:rsidRPr="00CF58BA" w:rsidRDefault="0000232C" w:rsidP="007C77AE">
            <w:pPr>
              <w:pStyle w:val="TAH"/>
              <w:rPr>
                <w:rFonts w:cs="Arial"/>
              </w:rPr>
            </w:pPr>
          </w:p>
        </w:tc>
        <w:tc>
          <w:tcPr>
            <w:tcW w:w="478" w:type="pct"/>
            <w:tcBorders>
              <w:top w:val="single" w:sz="6" w:space="0" w:color="000000" w:themeColor="text1"/>
              <w:left w:val="single" w:sz="6" w:space="0" w:color="000000" w:themeColor="text1"/>
              <w:right w:val="single" w:sz="6" w:space="0" w:color="000000" w:themeColor="text1"/>
            </w:tcBorders>
            <w:vAlign w:val="center"/>
            <w:hideMark/>
          </w:tcPr>
          <w:p w14:paraId="54830E12" w14:textId="77777777" w:rsidR="0000232C" w:rsidRPr="00CF58BA" w:rsidRDefault="0000232C" w:rsidP="007C77AE">
            <w:pPr>
              <w:pStyle w:val="TAH"/>
            </w:pPr>
            <w:r w:rsidRPr="00CF58BA">
              <w:t>SCS</w:t>
            </w:r>
            <w:r w:rsidRPr="00CF58BA">
              <w:rPr>
                <w:vertAlign w:val="subscript"/>
              </w:rPr>
              <w:t>SRS</w:t>
            </w:r>
            <w:r>
              <w:rPr>
                <w:rFonts w:cs="Arial"/>
              </w:rPr>
              <w:t xml:space="preserve"> </w:t>
            </w:r>
            <w:r w:rsidRPr="00CF58BA">
              <w:rPr>
                <w:rFonts w:cs="Arial"/>
              </w:rPr>
              <w:t>=</w:t>
            </w:r>
            <w:r>
              <w:rPr>
                <w:rFonts w:cs="Arial"/>
              </w:rPr>
              <w:t xml:space="preserve"> </w:t>
            </w:r>
          </w:p>
        </w:tc>
        <w:tc>
          <w:tcPr>
            <w:tcW w:w="481" w:type="pct"/>
            <w:tcBorders>
              <w:top w:val="single" w:sz="6" w:space="0" w:color="000000" w:themeColor="text1"/>
              <w:left w:val="single" w:sz="6" w:space="0" w:color="000000" w:themeColor="text1"/>
              <w:right w:val="single" w:sz="6" w:space="0" w:color="000000" w:themeColor="text1"/>
            </w:tcBorders>
            <w:vAlign w:val="center"/>
            <w:hideMark/>
          </w:tcPr>
          <w:p w14:paraId="42BFBB8E" w14:textId="77777777" w:rsidR="0000232C" w:rsidRPr="00CF58BA" w:rsidRDefault="0000232C" w:rsidP="007C77AE">
            <w:pPr>
              <w:pStyle w:val="TAH"/>
            </w:pPr>
            <w:r w:rsidRPr="00CF58BA">
              <w:t>SCS</w:t>
            </w:r>
            <w:r w:rsidRPr="00CF58BA">
              <w:rPr>
                <w:vertAlign w:val="subscript"/>
              </w:rPr>
              <w:t>SRS</w:t>
            </w:r>
            <w:r>
              <w:rPr>
                <w:rFonts w:cs="Arial"/>
              </w:rPr>
              <w:t xml:space="preserve"> </w:t>
            </w:r>
            <w:r w:rsidRPr="00CF58BA">
              <w:rPr>
                <w:rFonts w:cs="Arial"/>
              </w:rPr>
              <w:t>=</w:t>
            </w:r>
            <w:r>
              <w:rPr>
                <w:rFonts w:cs="Arial"/>
              </w:rPr>
              <w:t xml:space="preserve"> </w:t>
            </w:r>
          </w:p>
        </w:tc>
        <w:tc>
          <w:tcPr>
            <w:tcW w:w="826" w:type="pct"/>
            <w:tcBorders>
              <w:left w:val="single" w:sz="6" w:space="0" w:color="000000" w:themeColor="text1"/>
              <w:right w:val="single" w:sz="6" w:space="0" w:color="000000" w:themeColor="text1"/>
            </w:tcBorders>
            <w:vAlign w:val="center"/>
            <w:hideMark/>
          </w:tcPr>
          <w:p w14:paraId="508B0975" w14:textId="77777777" w:rsidR="0000232C" w:rsidRPr="00CF58BA" w:rsidRDefault="0000232C" w:rsidP="007C77AE">
            <w:pPr>
              <w:pStyle w:val="TAH"/>
            </w:pPr>
          </w:p>
        </w:tc>
        <w:tc>
          <w:tcPr>
            <w:tcW w:w="826" w:type="pct"/>
            <w:tcBorders>
              <w:left w:val="single" w:sz="6" w:space="0" w:color="000000" w:themeColor="text1"/>
              <w:right w:val="single" w:sz="6" w:space="0" w:color="000000" w:themeColor="text1"/>
            </w:tcBorders>
            <w:vAlign w:val="center"/>
            <w:hideMark/>
          </w:tcPr>
          <w:p w14:paraId="00F6A34D" w14:textId="77777777" w:rsidR="0000232C" w:rsidRPr="00CF58BA" w:rsidRDefault="0000232C" w:rsidP="007C77AE">
            <w:pPr>
              <w:pStyle w:val="TAH"/>
            </w:pPr>
          </w:p>
        </w:tc>
      </w:tr>
      <w:tr w:rsidR="0000232C" w:rsidRPr="00CF58BA" w14:paraId="02A621CB" w14:textId="77777777" w:rsidTr="007C77AE">
        <w:trPr>
          <w:jc w:val="center"/>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0D792E1" w14:textId="77777777" w:rsidR="0000232C" w:rsidRPr="00CF58BA" w:rsidRDefault="0000232C" w:rsidP="007C77AE">
            <w:pPr>
              <w:pStyle w:val="TAH"/>
              <w:rPr>
                <w:lang w:eastAsia="zh-CN"/>
              </w:rPr>
            </w:pPr>
            <w:r w:rsidRPr="00CF58BA">
              <w:rPr>
                <w:rFonts w:hint="eastAsia"/>
                <w:lang w:eastAsia="zh-CN"/>
              </w:rPr>
              <w:t>6</w:t>
            </w:r>
            <w:r w:rsidRPr="00CF58BA">
              <w:rPr>
                <w:lang w:eastAsia="zh-CN"/>
              </w:rPr>
              <w:t>0</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2A60DE" w14:textId="77777777" w:rsidR="0000232C" w:rsidRPr="00CF58BA" w:rsidRDefault="0000232C" w:rsidP="007C77AE">
            <w:pPr>
              <w:pStyle w:val="TAH"/>
              <w:rPr>
                <w:lang w:eastAsia="zh-CN"/>
              </w:rPr>
            </w:pPr>
            <w:r w:rsidRPr="00CF58BA">
              <w:rPr>
                <w:rFonts w:hint="eastAsia"/>
                <w:lang w:eastAsia="zh-CN"/>
              </w:rPr>
              <w:t>1</w:t>
            </w:r>
            <w:r w:rsidRPr="00CF58BA">
              <w:rPr>
                <w:lang w:eastAsia="zh-CN"/>
              </w:rPr>
              <w:t>20</w:t>
            </w:r>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D323C5" w14:textId="77777777" w:rsidR="0000232C" w:rsidRPr="00CF58BA" w:rsidRDefault="0000232C" w:rsidP="007C77AE">
            <w:pPr>
              <w:pStyle w:val="TAH"/>
              <w:rPr>
                <w:lang w:eastAsia="zh-CN"/>
              </w:rPr>
            </w:pPr>
            <w:r w:rsidRPr="00CF58BA">
              <w:rPr>
                <w:rFonts w:hint="eastAsia"/>
                <w:lang w:eastAsia="zh-CN"/>
              </w:rPr>
              <w:t>6</w:t>
            </w:r>
            <w:r w:rsidRPr="00CF58BA">
              <w:rPr>
                <w:lang w:eastAsia="zh-CN"/>
              </w:rPr>
              <w:t>0</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0FEE3E" w14:textId="77777777" w:rsidR="0000232C" w:rsidRPr="00CF58BA" w:rsidRDefault="0000232C" w:rsidP="007C77AE">
            <w:pPr>
              <w:pStyle w:val="TAH"/>
              <w:rPr>
                <w:lang w:eastAsia="zh-CN"/>
              </w:rPr>
            </w:pPr>
            <w:r w:rsidRPr="00CF58BA">
              <w:rPr>
                <w:rFonts w:hint="eastAsia"/>
                <w:lang w:eastAsia="zh-CN"/>
              </w:rPr>
              <w:t>1</w:t>
            </w:r>
            <w:r w:rsidRPr="00CF58BA">
              <w:rPr>
                <w:lang w:eastAsia="zh-CN"/>
              </w:rPr>
              <w:t>20</w:t>
            </w:r>
          </w:p>
        </w:tc>
        <w:tc>
          <w:tcPr>
            <w:tcW w:w="405" w:type="pct"/>
            <w:tcBorders>
              <w:left w:val="single" w:sz="6" w:space="0" w:color="000000" w:themeColor="text1"/>
              <w:bottom w:val="single" w:sz="6" w:space="0" w:color="000000" w:themeColor="text1"/>
              <w:right w:val="single" w:sz="6" w:space="0" w:color="000000" w:themeColor="text1"/>
            </w:tcBorders>
            <w:vAlign w:val="center"/>
          </w:tcPr>
          <w:p w14:paraId="0233AAC7" w14:textId="77777777" w:rsidR="0000232C" w:rsidRPr="00CF58BA" w:rsidRDefault="0000232C" w:rsidP="007C77AE">
            <w:pPr>
              <w:pStyle w:val="TAH"/>
              <w:rPr>
                <w:rFonts w:cs="Arial"/>
              </w:rPr>
            </w:pPr>
          </w:p>
        </w:tc>
        <w:tc>
          <w:tcPr>
            <w:tcW w:w="478" w:type="pct"/>
            <w:tcBorders>
              <w:left w:val="single" w:sz="6" w:space="0" w:color="000000" w:themeColor="text1"/>
              <w:bottom w:val="single" w:sz="6" w:space="0" w:color="000000" w:themeColor="text1"/>
              <w:right w:val="single" w:sz="6" w:space="0" w:color="000000" w:themeColor="text1"/>
            </w:tcBorders>
            <w:vAlign w:val="center"/>
          </w:tcPr>
          <w:p w14:paraId="132B3723" w14:textId="77777777" w:rsidR="0000232C" w:rsidRPr="00CF58BA" w:rsidRDefault="0000232C" w:rsidP="007C77AE">
            <w:pPr>
              <w:pStyle w:val="TAH"/>
            </w:pPr>
            <w:r w:rsidRPr="00CF58BA">
              <w:rPr>
                <w:rFonts w:cs="Arial"/>
              </w:rPr>
              <w:t>60</w:t>
            </w:r>
            <w:r>
              <w:rPr>
                <w:rFonts w:cs="Arial"/>
              </w:rPr>
              <w:t xml:space="preserve"> </w:t>
            </w:r>
            <w:r w:rsidRPr="00CF58BA">
              <w:rPr>
                <w:rFonts w:cs="Arial"/>
              </w:rPr>
              <w:t>kHz</w:t>
            </w:r>
          </w:p>
        </w:tc>
        <w:tc>
          <w:tcPr>
            <w:tcW w:w="481" w:type="pct"/>
            <w:tcBorders>
              <w:left w:val="single" w:sz="6" w:space="0" w:color="000000" w:themeColor="text1"/>
              <w:bottom w:val="single" w:sz="6" w:space="0" w:color="000000" w:themeColor="text1"/>
              <w:right w:val="single" w:sz="6" w:space="0" w:color="000000" w:themeColor="text1"/>
            </w:tcBorders>
            <w:vAlign w:val="center"/>
          </w:tcPr>
          <w:p w14:paraId="7BEEFEF3" w14:textId="77777777" w:rsidR="0000232C" w:rsidRPr="00CF58BA" w:rsidRDefault="0000232C" w:rsidP="007C77AE">
            <w:pPr>
              <w:pStyle w:val="TAH"/>
            </w:pPr>
            <w:r w:rsidRPr="00CF58BA">
              <w:rPr>
                <w:rFonts w:cs="Arial"/>
              </w:rPr>
              <w:t>120</w:t>
            </w:r>
            <w:r>
              <w:rPr>
                <w:rFonts w:cs="Arial"/>
              </w:rPr>
              <w:t xml:space="preserve"> </w:t>
            </w:r>
            <w:r w:rsidRPr="00CF58BA">
              <w:rPr>
                <w:rFonts w:cs="Arial"/>
              </w:rPr>
              <w:t>kHz</w:t>
            </w:r>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1AB79AD4" w14:textId="77777777" w:rsidR="0000232C" w:rsidRPr="00CF58BA" w:rsidRDefault="0000232C" w:rsidP="007C77AE">
            <w:pPr>
              <w:pStyle w:val="TAH"/>
            </w:pPr>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10BB75E2" w14:textId="77777777" w:rsidR="0000232C" w:rsidRPr="00CF58BA" w:rsidRDefault="0000232C" w:rsidP="007C77AE">
            <w:pPr>
              <w:pStyle w:val="TAH"/>
            </w:pPr>
          </w:p>
        </w:tc>
      </w:tr>
      <w:tr w:rsidR="0000232C" w:rsidRPr="00CF58BA" w14:paraId="5367C93D" w14:textId="77777777" w:rsidTr="007C77AE">
        <w:trPr>
          <w:jc w:val="center"/>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A6B0F2F" w14:textId="77777777" w:rsidR="0000232C" w:rsidRPr="00CF58BA" w:rsidRDefault="0000232C" w:rsidP="007C77AE">
            <w:pPr>
              <w:pStyle w:val="TAC"/>
              <w:rPr>
                <w:lang w:eastAsia="zh-CN"/>
              </w:rPr>
            </w:pPr>
            <w:r w:rsidRPr="00CF58BA">
              <w:rPr>
                <w:sz w:val="16"/>
                <w:szCs w:val="16"/>
              </w:rPr>
              <w:sym w:font="Symbol" w:char="F0B1"/>
            </w:r>
            <w:r w:rsidRPr="00CF58BA">
              <w:rPr>
                <w:lang w:eastAsia="zh-CN"/>
              </w:rPr>
              <w:t>6</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325EE2" w14:textId="77777777" w:rsidR="0000232C" w:rsidRPr="00CF58BA" w:rsidRDefault="0000232C" w:rsidP="007C77AE">
            <w:pPr>
              <w:pStyle w:val="TAC"/>
              <w:rPr>
                <w:lang w:eastAsia="zh-CN"/>
              </w:rPr>
            </w:pPr>
            <w:r w:rsidRPr="00CF58BA">
              <w:rPr>
                <w:sz w:val="16"/>
                <w:szCs w:val="16"/>
              </w:rPr>
              <w:sym w:font="Symbol" w:char="F0B1"/>
            </w:r>
            <w:r w:rsidRPr="00CF58BA">
              <w:rPr>
                <w:lang w:eastAsia="zh-CN"/>
              </w:rPr>
              <w:t>8.5</w:t>
            </w:r>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F6EE8A7" w14:textId="77777777" w:rsidR="0000232C" w:rsidRPr="00CF58BA" w:rsidRDefault="0000232C" w:rsidP="007C77AE">
            <w:pPr>
              <w:pStyle w:val="TAC"/>
              <w:rPr>
                <w:lang w:eastAsia="zh-CN"/>
              </w:rPr>
            </w:pPr>
            <w:r w:rsidRPr="00CF58BA">
              <w:rPr>
                <w:sz w:val="16"/>
                <w:szCs w:val="16"/>
              </w:rPr>
              <w:sym w:font="Symbol" w:char="F0B1"/>
            </w:r>
            <w:r w:rsidRPr="00CF58BA">
              <w:rPr>
                <w:lang w:eastAsia="zh-CN"/>
              </w:rPr>
              <w:t>9</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E045BA" w14:textId="77777777" w:rsidR="0000232C" w:rsidRPr="00CF58BA" w:rsidRDefault="0000232C" w:rsidP="007C77AE">
            <w:pPr>
              <w:pStyle w:val="TAC"/>
              <w:rPr>
                <w:lang w:eastAsia="zh-CN"/>
              </w:rPr>
            </w:pPr>
            <w:r w:rsidRPr="00CF58BA">
              <w:rPr>
                <w:sz w:val="16"/>
                <w:szCs w:val="16"/>
              </w:rPr>
              <w:sym w:font="Symbol" w:char="F0B1"/>
            </w:r>
            <w:r w:rsidRPr="00CF58BA">
              <w:rPr>
                <w:lang w:eastAsia="zh-CN"/>
              </w:rPr>
              <w:t>11.5</w:t>
            </w:r>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DFE28A" w14:textId="77777777" w:rsidR="0000232C" w:rsidRPr="00CF58BA" w:rsidRDefault="0000232C" w:rsidP="007C77AE">
            <w:pPr>
              <w:pStyle w:val="TAC"/>
            </w:pPr>
            <w:r w:rsidRPr="00CF58BA">
              <w:rPr>
                <w:rFonts w:eastAsia="Yu Mincho" w:cs="Arial"/>
                <w:lang w:eastAsia="ja-JP"/>
              </w:rPr>
              <w:t>≥1</w:t>
            </w:r>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02862D" w14:textId="77777777" w:rsidR="0000232C" w:rsidRPr="00CF58BA" w:rsidRDefault="0000232C" w:rsidP="007C77AE">
            <w:pPr>
              <w:pStyle w:val="TAC"/>
              <w:rPr>
                <w:rFonts w:eastAsia="Yu Mincho"/>
                <w:lang w:eastAsia="ja-JP"/>
              </w:rPr>
            </w:pPr>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E22F1C" w14:textId="77777777" w:rsidR="0000232C" w:rsidRPr="00CF58BA" w:rsidRDefault="0000232C" w:rsidP="007C77AE">
            <w:pPr>
              <w:pStyle w:val="TAC"/>
            </w:pPr>
            <w:r w:rsidRPr="00CF58BA">
              <w:rPr>
                <w:lang w:eastAsia="zh-CN"/>
              </w:rPr>
              <w:t>N/A</w:t>
            </w:r>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3618F2" w14:textId="77777777" w:rsidR="0000232C" w:rsidRPr="00CF58BA" w:rsidRDefault="0000232C" w:rsidP="007C77AE">
            <w:pPr>
              <w:pStyle w:val="TAC"/>
            </w:pPr>
            <w:r w:rsidRPr="00CF58BA">
              <w:t>-70</w:t>
            </w:r>
          </w:p>
        </w:tc>
      </w:tr>
      <w:tr w:rsidR="0000232C" w:rsidRPr="00CF58BA" w14:paraId="2364E886" w14:textId="77777777" w:rsidTr="007C77AE">
        <w:trPr>
          <w:jc w:val="center"/>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A01462" w14:textId="77777777" w:rsidR="0000232C" w:rsidRPr="00CF58BA" w:rsidRDefault="0000232C" w:rsidP="007C77AE">
            <w:pPr>
              <w:pStyle w:val="TAC"/>
              <w:rPr>
                <w:lang w:eastAsia="zh-CN"/>
              </w:rPr>
            </w:pPr>
            <w:r w:rsidRPr="00CF58BA">
              <w:rPr>
                <w:sz w:val="16"/>
                <w:szCs w:val="16"/>
              </w:rPr>
              <w:sym w:font="Symbol" w:char="F0B1"/>
            </w:r>
            <w:r w:rsidRPr="00CF58BA">
              <w:rPr>
                <w:lang w:eastAsia="zh-CN"/>
              </w:rPr>
              <w:t>9</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B3ACAAB" w14:textId="77777777" w:rsidR="0000232C" w:rsidRPr="00CF58BA" w:rsidRDefault="0000232C" w:rsidP="007C77AE">
            <w:pPr>
              <w:pStyle w:val="TAC"/>
              <w:rPr>
                <w:lang w:eastAsia="zh-CN"/>
              </w:rPr>
            </w:pPr>
            <w:r w:rsidRPr="00CF58BA">
              <w:rPr>
                <w:sz w:val="16"/>
                <w:szCs w:val="16"/>
              </w:rPr>
              <w:sym w:font="Symbol" w:char="F0B1"/>
            </w:r>
            <w:r w:rsidRPr="00CF58BA">
              <w:rPr>
                <w:lang w:eastAsia="zh-CN"/>
              </w:rPr>
              <w:t>11.5</w:t>
            </w:r>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7DDE82" w14:textId="77777777" w:rsidR="0000232C" w:rsidRPr="00CF58BA" w:rsidRDefault="0000232C" w:rsidP="007C77AE">
            <w:pPr>
              <w:pStyle w:val="TAC"/>
              <w:rPr>
                <w:lang w:eastAsia="zh-CN"/>
              </w:rPr>
            </w:pPr>
            <w:r w:rsidRPr="00CF58BA">
              <w:rPr>
                <w:sz w:val="16"/>
                <w:szCs w:val="16"/>
              </w:rPr>
              <w:sym w:font="Symbol" w:char="F0B1"/>
            </w:r>
            <w:r w:rsidRPr="00CF58BA">
              <w:rPr>
                <w:lang w:eastAsia="zh-CN"/>
              </w:rPr>
              <w:t>11</w:t>
            </w:r>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CDF9A4" w14:textId="77777777" w:rsidR="0000232C" w:rsidRPr="00CF58BA" w:rsidRDefault="0000232C" w:rsidP="007C77AE">
            <w:pPr>
              <w:pStyle w:val="TAC"/>
              <w:rPr>
                <w:lang w:eastAsia="zh-CN"/>
              </w:rPr>
            </w:pPr>
            <w:r w:rsidRPr="00CF58BA">
              <w:rPr>
                <w:sz w:val="16"/>
                <w:szCs w:val="16"/>
              </w:rPr>
              <w:sym w:font="Symbol" w:char="F0B1"/>
            </w:r>
            <w:r w:rsidRPr="00CF58BA">
              <w:rPr>
                <w:lang w:eastAsia="zh-CN"/>
              </w:rPr>
              <w:t>13.5</w:t>
            </w:r>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EEEF4E" w14:textId="77777777" w:rsidR="0000232C" w:rsidRPr="00CF58BA" w:rsidRDefault="0000232C" w:rsidP="007C77AE">
            <w:pPr>
              <w:pStyle w:val="TAC"/>
            </w:pPr>
            <w:r w:rsidRPr="00CF58BA">
              <w:rPr>
                <w:rFonts w:eastAsia="Yu Mincho" w:cs="Arial"/>
                <w:lang w:eastAsia="ja-JP"/>
              </w:rPr>
              <w:t>≥1</w:t>
            </w:r>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5F5E4D" w14:textId="77777777" w:rsidR="0000232C" w:rsidRPr="00CF58BA" w:rsidRDefault="0000232C" w:rsidP="007C77AE">
            <w:pPr>
              <w:pStyle w:val="TAC"/>
            </w:pPr>
            <w:r w:rsidRPr="00CF58BA">
              <w:t>N/A</w:t>
            </w:r>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EB17715" w14:textId="77777777" w:rsidR="0000232C" w:rsidRPr="00CF58BA" w:rsidRDefault="0000232C" w:rsidP="007C77AE">
            <w:pPr>
              <w:pStyle w:val="TAC"/>
            </w:pPr>
            <w:r w:rsidRPr="00CF58BA">
              <w:t>-70</w:t>
            </w:r>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322291" w14:textId="77777777" w:rsidR="0000232C" w:rsidRPr="00CF58BA" w:rsidRDefault="0000232C" w:rsidP="007C77AE">
            <w:pPr>
              <w:pStyle w:val="TAC"/>
            </w:pPr>
            <w:r w:rsidRPr="00CF58BA">
              <w:t>-50</w:t>
            </w:r>
          </w:p>
        </w:tc>
      </w:tr>
      <w:tr w:rsidR="0000232C" w:rsidRPr="00CF58BA" w14:paraId="01F1B6D2" w14:textId="77777777" w:rsidTr="007C77AE">
        <w:trPr>
          <w:jc w:val="center"/>
        </w:trPr>
        <w:tc>
          <w:tcPr>
            <w:tcW w:w="5000" w:type="pct"/>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3919F8" w14:textId="77777777" w:rsidR="0000232C" w:rsidRPr="00CF58BA" w:rsidRDefault="0000232C" w:rsidP="007C77A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6A62F43" w14:textId="77777777" w:rsidR="0000232C" w:rsidRPr="00CF58BA" w:rsidRDefault="0000232C" w:rsidP="007C77AE">
            <w:pPr>
              <w:pStyle w:val="TAN"/>
            </w:pPr>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p>
          <w:p w14:paraId="206FF409" w14:textId="77777777" w:rsidR="0000232C" w:rsidRPr="00CF58BA" w:rsidRDefault="0000232C" w:rsidP="007C77A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30FF3696" w14:textId="77777777" w:rsidR="0000232C" w:rsidRPr="00CF58BA" w:rsidRDefault="0000232C" w:rsidP="0000232C"/>
    <w:p w14:paraId="5A294784" w14:textId="45F03D2B" w:rsidR="0058608A" w:rsidRPr="007D2591" w:rsidRDefault="0058608A" w:rsidP="0058608A">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Change&gt;</w:t>
      </w:r>
    </w:p>
    <w:p w14:paraId="68C9CD36" w14:textId="77777777" w:rsidR="001E41F3" w:rsidRPr="00086893" w:rsidRDefault="001E41F3">
      <w:pPr>
        <w:rPr>
          <w:noProof/>
        </w:rPr>
      </w:pPr>
    </w:p>
    <w:sectPr w:rsidR="001E41F3" w:rsidRPr="000868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0629" w14:textId="77777777" w:rsidR="00280B02" w:rsidRDefault="00280B02">
      <w:r>
        <w:separator/>
      </w:r>
    </w:p>
  </w:endnote>
  <w:endnote w:type="continuationSeparator" w:id="0">
    <w:p w14:paraId="3ED9A5FF" w14:textId="77777777" w:rsidR="00280B02" w:rsidRDefault="00280B02">
      <w:r>
        <w:continuationSeparator/>
      </w:r>
    </w:p>
  </w:endnote>
  <w:endnote w:type="continuationNotice" w:id="1">
    <w:p w14:paraId="33A2B849" w14:textId="77777777" w:rsidR="00280B02" w:rsidRDefault="00280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45F84" w14:textId="77777777" w:rsidR="00280B02" w:rsidRDefault="00280B02">
      <w:r>
        <w:separator/>
      </w:r>
    </w:p>
  </w:footnote>
  <w:footnote w:type="continuationSeparator" w:id="0">
    <w:p w14:paraId="3D820C2D" w14:textId="77777777" w:rsidR="00280B02" w:rsidRDefault="00280B02">
      <w:r>
        <w:continuationSeparator/>
      </w:r>
    </w:p>
  </w:footnote>
  <w:footnote w:type="continuationNotice" w:id="1">
    <w:p w14:paraId="1960E224" w14:textId="77777777" w:rsidR="00280B02" w:rsidRDefault="00280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C"/>
    <w:rsid w:val="00021585"/>
    <w:rsid w:val="00022E4A"/>
    <w:rsid w:val="00024F1F"/>
    <w:rsid w:val="00034076"/>
    <w:rsid w:val="00041DF0"/>
    <w:rsid w:val="00051C45"/>
    <w:rsid w:val="000546EC"/>
    <w:rsid w:val="0006075A"/>
    <w:rsid w:val="00063984"/>
    <w:rsid w:val="000709F9"/>
    <w:rsid w:val="00070E09"/>
    <w:rsid w:val="00086893"/>
    <w:rsid w:val="000A6394"/>
    <w:rsid w:val="000A7BCD"/>
    <w:rsid w:val="000B5997"/>
    <w:rsid w:val="000B7FED"/>
    <w:rsid w:val="000C038A"/>
    <w:rsid w:val="000C0DD8"/>
    <w:rsid w:val="000C6598"/>
    <w:rsid w:val="000D44B3"/>
    <w:rsid w:val="000D46EC"/>
    <w:rsid w:val="000E3A23"/>
    <w:rsid w:val="000F0103"/>
    <w:rsid w:val="00100A01"/>
    <w:rsid w:val="00105C25"/>
    <w:rsid w:val="001113FD"/>
    <w:rsid w:val="001254CC"/>
    <w:rsid w:val="001340D2"/>
    <w:rsid w:val="00143AD1"/>
    <w:rsid w:val="00145D43"/>
    <w:rsid w:val="00146939"/>
    <w:rsid w:val="00151B50"/>
    <w:rsid w:val="00152B31"/>
    <w:rsid w:val="0015382B"/>
    <w:rsid w:val="0016043E"/>
    <w:rsid w:val="00192C46"/>
    <w:rsid w:val="00197CB8"/>
    <w:rsid w:val="001A08B3"/>
    <w:rsid w:val="001A7B60"/>
    <w:rsid w:val="001B01B2"/>
    <w:rsid w:val="001B52F0"/>
    <w:rsid w:val="001B7A65"/>
    <w:rsid w:val="001C7D0E"/>
    <w:rsid w:val="001D48FF"/>
    <w:rsid w:val="001E41F3"/>
    <w:rsid w:val="001E5383"/>
    <w:rsid w:val="001E5F15"/>
    <w:rsid w:val="001F0978"/>
    <w:rsid w:val="001F7DAA"/>
    <w:rsid w:val="0020242E"/>
    <w:rsid w:val="00207D80"/>
    <w:rsid w:val="0021287E"/>
    <w:rsid w:val="00215945"/>
    <w:rsid w:val="00220B2C"/>
    <w:rsid w:val="002248B1"/>
    <w:rsid w:val="002250CE"/>
    <w:rsid w:val="0023235B"/>
    <w:rsid w:val="00242379"/>
    <w:rsid w:val="00252C29"/>
    <w:rsid w:val="0026004D"/>
    <w:rsid w:val="002603FE"/>
    <w:rsid w:val="002640DD"/>
    <w:rsid w:val="00271302"/>
    <w:rsid w:val="00273072"/>
    <w:rsid w:val="00275D12"/>
    <w:rsid w:val="00280B02"/>
    <w:rsid w:val="00284C6E"/>
    <w:rsid w:val="00284FEB"/>
    <w:rsid w:val="002860C4"/>
    <w:rsid w:val="002905BE"/>
    <w:rsid w:val="00295161"/>
    <w:rsid w:val="002A4E26"/>
    <w:rsid w:val="002B5741"/>
    <w:rsid w:val="002C30D9"/>
    <w:rsid w:val="002C3322"/>
    <w:rsid w:val="002D1B4F"/>
    <w:rsid w:val="002E2CBD"/>
    <w:rsid w:val="002E472E"/>
    <w:rsid w:val="002F01A6"/>
    <w:rsid w:val="0030284C"/>
    <w:rsid w:val="00305409"/>
    <w:rsid w:val="00311501"/>
    <w:rsid w:val="0031653F"/>
    <w:rsid w:val="003267FC"/>
    <w:rsid w:val="00327F36"/>
    <w:rsid w:val="003324AC"/>
    <w:rsid w:val="0033443B"/>
    <w:rsid w:val="003364BE"/>
    <w:rsid w:val="003609EF"/>
    <w:rsid w:val="0036231A"/>
    <w:rsid w:val="00367871"/>
    <w:rsid w:val="00374DD4"/>
    <w:rsid w:val="003755FF"/>
    <w:rsid w:val="0038022E"/>
    <w:rsid w:val="003C01CF"/>
    <w:rsid w:val="003D5301"/>
    <w:rsid w:val="003D781E"/>
    <w:rsid w:val="003E1A36"/>
    <w:rsid w:val="003E3411"/>
    <w:rsid w:val="003E5D0E"/>
    <w:rsid w:val="003E65B0"/>
    <w:rsid w:val="00402F91"/>
    <w:rsid w:val="00410371"/>
    <w:rsid w:val="00415D93"/>
    <w:rsid w:val="004242F1"/>
    <w:rsid w:val="004260F7"/>
    <w:rsid w:val="00464567"/>
    <w:rsid w:val="004701E4"/>
    <w:rsid w:val="00477890"/>
    <w:rsid w:val="00477A23"/>
    <w:rsid w:val="004845F2"/>
    <w:rsid w:val="004B3C71"/>
    <w:rsid w:val="004B75B7"/>
    <w:rsid w:val="004C3A74"/>
    <w:rsid w:val="004E15C0"/>
    <w:rsid w:val="004E1D57"/>
    <w:rsid w:val="00502A94"/>
    <w:rsid w:val="00506C59"/>
    <w:rsid w:val="005141D9"/>
    <w:rsid w:val="00515746"/>
    <w:rsid w:val="0051580D"/>
    <w:rsid w:val="00520D84"/>
    <w:rsid w:val="00522F5E"/>
    <w:rsid w:val="005236DF"/>
    <w:rsid w:val="00525496"/>
    <w:rsid w:val="005300CB"/>
    <w:rsid w:val="00534151"/>
    <w:rsid w:val="00545AE4"/>
    <w:rsid w:val="00547111"/>
    <w:rsid w:val="00556366"/>
    <w:rsid w:val="0058608A"/>
    <w:rsid w:val="005875BE"/>
    <w:rsid w:val="00592D74"/>
    <w:rsid w:val="0059559A"/>
    <w:rsid w:val="005A1FDC"/>
    <w:rsid w:val="005C4520"/>
    <w:rsid w:val="005E26DB"/>
    <w:rsid w:val="005E28A1"/>
    <w:rsid w:val="005E2C44"/>
    <w:rsid w:val="005E7006"/>
    <w:rsid w:val="005F4C6A"/>
    <w:rsid w:val="00600B2A"/>
    <w:rsid w:val="00621188"/>
    <w:rsid w:val="006257ED"/>
    <w:rsid w:val="00625B75"/>
    <w:rsid w:val="00645243"/>
    <w:rsid w:val="00653DE4"/>
    <w:rsid w:val="006555ED"/>
    <w:rsid w:val="00660101"/>
    <w:rsid w:val="00665C47"/>
    <w:rsid w:val="00673321"/>
    <w:rsid w:val="006871A4"/>
    <w:rsid w:val="00695808"/>
    <w:rsid w:val="006B46FB"/>
    <w:rsid w:val="006C2BC0"/>
    <w:rsid w:val="006C36CC"/>
    <w:rsid w:val="006D0CBF"/>
    <w:rsid w:val="006D2407"/>
    <w:rsid w:val="006D5C79"/>
    <w:rsid w:val="006D7754"/>
    <w:rsid w:val="006E21FB"/>
    <w:rsid w:val="006F59AE"/>
    <w:rsid w:val="006F6C55"/>
    <w:rsid w:val="00704294"/>
    <w:rsid w:val="00707860"/>
    <w:rsid w:val="0071577F"/>
    <w:rsid w:val="00740BCC"/>
    <w:rsid w:val="00743FD5"/>
    <w:rsid w:val="007568C7"/>
    <w:rsid w:val="007609AC"/>
    <w:rsid w:val="00764073"/>
    <w:rsid w:val="00764117"/>
    <w:rsid w:val="00770149"/>
    <w:rsid w:val="00773DFD"/>
    <w:rsid w:val="00780042"/>
    <w:rsid w:val="0078588B"/>
    <w:rsid w:val="007902CC"/>
    <w:rsid w:val="00792342"/>
    <w:rsid w:val="007977A8"/>
    <w:rsid w:val="00797E40"/>
    <w:rsid w:val="007A0B5A"/>
    <w:rsid w:val="007A6166"/>
    <w:rsid w:val="007B42F8"/>
    <w:rsid w:val="007B512A"/>
    <w:rsid w:val="007C2097"/>
    <w:rsid w:val="007C2BBD"/>
    <w:rsid w:val="007D293D"/>
    <w:rsid w:val="007D4995"/>
    <w:rsid w:val="007D6A07"/>
    <w:rsid w:val="007E1A2E"/>
    <w:rsid w:val="007F4F5F"/>
    <w:rsid w:val="007F7259"/>
    <w:rsid w:val="007F743D"/>
    <w:rsid w:val="0080245A"/>
    <w:rsid w:val="00803837"/>
    <w:rsid w:val="008040A8"/>
    <w:rsid w:val="00807404"/>
    <w:rsid w:val="0081136F"/>
    <w:rsid w:val="00815EBD"/>
    <w:rsid w:val="008279FA"/>
    <w:rsid w:val="00832D02"/>
    <w:rsid w:val="00842C09"/>
    <w:rsid w:val="00853BB1"/>
    <w:rsid w:val="008542D9"/>
    <w:rsid w:val="008624F4"/>
    <w:rsid w:val="008626E7"/>
    <w:rsid w:val="00866855"/>
    <w:rsid w:val="00870EE7"/>
    <w:rsid w:val="0087653B"/>
    <w:rsid w:val="00876A51"/>
    <w:rsid w:val="008863B9"/>
    <w:rsid w:val="00886905"/>
    <w:rsid w:val="008915D9"/>
    <w:rsid w:val="00893A8B"/>
    <w:rsid w:val="008A45A6"/>
    <w:rsid w:val="008B20B6"/>
    <w:rsid w:val="008B4EF4"/>
    <w:rsid w:val="008C047E"/>
    <w:rsid w:val="008C3017"/>
    <w:rsid w:val="008C485F"/>
    <w:rsid w:val="008D3CCC"/>
    <w:rsid w:val="008E0E8B"/>
    <w:rsid w:val="008F035C"/>
    <w:rsid w:val="008F3789"/>
    <w:rsid w:val="008F686C"/>
    <w:rsid w:val="00911174"/>
    <w:rsid w:val="009148DE"/>
    <w:rsid w:val="00926561"/>
    <w:rsid w:val="00936C07"/>
    <w:rsid w:val="00941E30"/>
    <w:rsid w:val="0094422E"/>
    <w:rsid w:val="009531B0"/>
    <w:rsid w:val="00962D6D"/>
    <w:rsid w:val="00970411"/>
    <w:rsid w:val="009741B3"/>
    <w:rsid w:val="009777D9"/>
    <w:rsid w:val="009840FA"/>
    <w:rsid w:val="0098414E"/>
    <w:rsid w:val="00991B88"/>
    <w:rsid w:val="00995940"/>
    <w:rsid w:val="009A2D2E"/>
    <w:rsid w:val="009A5753"/>
    <w:rsid w:val="009A579D"/>
    <w:rsid w:val="009B1C82"/>
    <w:rsid w:val="009C1500"/>
    <w:rsid w:val="009C2FBE"/>
    <w:rsid w:val="009C685A"/>
    <w:rsid w:val="009D0B46"/>
    <w:rsid w:val="009E2C6E"/>
    <w:rsid w:val="009E3297"/>
    <w:rsid w:val="009F2317"/>
    <w:rsid w:val="009F734F"/>
    <w:rsid w:val="00A000C7"/>
    <w:rsid w:val="00A118D5"/>
    <w:rsid w:val="00A17B95"/>
    <w:rsid w:val="00A246B6"/>
    <w:rsid w:val="00A27990"/>
    <w:rsid w:val="00A32802"/>
    <w:rsid w:val="00A47E70"/>
    <w:rsid w:val="00A47F83"/>
    <w:rsid w:val="00A50CF0"/>
    <w:rsid w:val="00A555A2"/>
    <w:rsid w:val="00A7671C"/>
    <w:rsid w:val="00A76722"/>
    <w:rsid w:val="00A80AA9"/>
    <w:rsid w:val="00AA2CBC"/>
    <w:rsid w:val="00AA3718"/>
    <w:rsid w:val="00AA5CEF"/>
    <w:rsid w:val="00AB403D"/>
    <w:rsid w:val="00AC5820"/>
    <w:rsid w:val="00AD033C"/>
    <w:rsid w:val="00AD1CD8"/>
    <w:rsid w:val="00AD3804"/>
    <w:rsid w:val="00B02AE9"/>
    <w:rsid w:val="00B113C0"/>
    <w:rsid w:val="00B13147"/>
    <w:rsid w:val="00B23EDE"/>
    <w:rsid w:val="00B258BB"/>
    <w:rsid w:val="00B36BE5"/>
    <w:rsid w:val="00B45AE6"/>
    <w:rsid w:val="00B67B97"/>
    <w:rsid w:val="00B968C8"/>
    <w:rsid w:val="00BA3EC5"/>
    <w:rsid w:val="00BA51D9"/>
    <w:rsid w:val="00BB5DFC"/>
    <w:rsid w:val="00BB6BAC"/>
    <w:rsid w:val="00BD279D"/>
    <w:rsid w:val="00BD6BB8"/>
    <w:rsid w:val="00BE16A3"/>
    <w:rsid w:val="00BE3618"/>
    <w:rsid w:val="00BE3923"/>
    <w:rsid w:val="00BF46DD"/>
    <w:rsid w:val="00BF5920"/>
    <w:rsid w:val="00C012B3"/>
    <w:rsid w:val="00C13ED6"/>
    <w:rsid w:val="00C165B4"/>
    <w:rsid w:val="00C419E6"/>
    <w:rsid w:val="00C66BA2"/>
    <w:rsid w:val="00C75518"/>
    <w:rsid w:val="00C77491"/>
    <w:rsid w:val="00C870F6"/>
    <w:rsid w:val="00C95985"/>
    <w:rsid w:val="00CB1AB1"/>
    <w:rsid w:val="00CC32CC"/>
    <w:rsid w:val="00CC5026"/>
    <w:rsid w:val="00CC68D0"/>
    <w:rsid w:val="00CD4AB7"/>
    <w:rsid w:val="00D01B37"/>
    <w:rsid w:val="00D03F9A"/>
    <w:rsid w:val="00D06D51"/>
    <w:rsid w:val="00D075E3"/>
    <w:rsid w:val="00D20488"/>
    <w:rsid w:val="00D24991"/>
    <w:rsid w:val="00D30480"/>
    <w:rsid w:val="00D3049E"/>
    <w:rsid w:val="00D34CA2"/>
    <w:rsid w:val="00D46137"/>
    <w:rsid w:val="00D50255"/>
    <w:rsid w:val="00D55256"/>
    <w:rsid w:val="00D6151C"/>
    <w:rsid w:val="00D66520"/>
    <w:rsid w:val="00D67494"/>
    <w:rsid w:val="00D70010"/>
    <w:rsid w:val="00D84AE9"/>
    <w:rsid w:val="00D9124E"/>
    <w:rsid w:val="00D9410E"/>
    <w:rsid w:val="00D95DED"/>
    <w:rsid w:val="00D97BDA"/>
    <w:rsid w:val="00DA1511"/>
    <w:rsid w:val="00DA7FEA"/>
    <w:rsid w:val="00DC3786"/>
    <w:rsid w:val="00DC4063"/>
    <w:rsid w:val="00DD46E3"/>
    <w:rsid w:val="00DE34CF"/>
    <w:rsid w:val="00DE377D"/>
    <w:rsid w:val="00E13F3D"/>
    <w:rsid w:val="00E24895"/>
    <w:rsid w:val="00E34898"/>
    <w:rsid w:val="00E35A4D"/>
    <w:rsid w:val="00E858FB"/>
    <w:rsid w:val="00E91D83"/>
    <w:rsid w:val="00EB09B7"/>
    <w:rsid w:val="00EB2F1C"/>
    <w:rsid w:val="00EC124B"/>
    <w:rsid w:val="00EC4ED3"/>
    <w:rsid w:val="00ED4C4B"/>
    <w:rsid w:val="00ED73DD"/>
    <w:rsid w:val="00ED7A06"/>
    <w:rsid w:val="00EE7D7C"/>
    <w:rsid w:val="00F00CFD"/>
    <w:rsid w:val="00F02D0C"/>
    <w:rsid w:val="00F25D98"/>
    <w:rsid w:val="00F26EAF"/>
    <w:rsid w:val="00F300FB"/>
    <w:rsid w:val="00F46D06"/>
    <w:rsid w:val="00F55BB3"/>
    <w:rsid w:val="00F6069C"/>
    <w:rsid w:val="00F614CC"/>
    <w:rsid w:val="00F63FE2"/>
    <w:rsid w:val="00F8288A"/>
    <w:rsid w:val="00F845F8"/>
    <w:rsid w:val="00F8517F"/>
    <w:rsid w:val="00F85E17"/>
    <w:rsid w:val="00F97AF5"/>
    <w:rsid w:val="00FA0114"/>
    <w:rsid w:val="00FA059F"/>
    <w:rsid w:val="00FA528C"/>
    <w:rsid w:val="00FB6386"/>
    <w:rsid w:val="00FC2FDF"/>
    <w:rsid w:val="00FC3FBC"/>
    <w:rsid w:val="00FD04DE"/>
    <w:rsid w:val="00FD6224"/>
    <w:rsid w:val="00FE5171"/>
    <w:rsid w:val="00FF12FD"/>
    <w:rsid w:val="00FF2027"/>
    <w:rsid w:val="13B1B69A"/>
    <w:rsid w:val="592A6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F09DC3-D04F-49FA-AA75-3111736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2234">
      <w:bodyDiv w:val="1"/>
      <w:marLeft w:val="0"/>
      <w:marRight w:val="0"/>
      <w:marTop w:val="0"/>
      <w:marBottom w:val="0"/>
      <w:divBdr>
        <w:top w:val="none" w:sz="0" w:space="0" w:color="auto"/>
        <w:left w:val="none" w:sz="0" w:space="0" w:color="auto"/>
        <w:bottom w:val="none" w:sz="0" w:space="0" w:color="auto"/>
        <w:right w:val="none" w:sz="0" w:space="0" w:color="auto"/>
      </w:divBdr>
    </w:div>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249235908">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154952804">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RBI5PAMIO524-1616901215-47808</_dlc_DocId>
    <_dlc_DocIdUrl xmlns="71c5aaf6-e6ce-465b-b873-5148d2a4c105">
      <Url>https://nokia.sharepoint.com/sites/gxp/_layouts/15/DocIdRedir.aspx?ID=RBI5PAMIO524-1616901215-47808</Url>
      <Description>RBI5PAMIO524-1616901215-47808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2.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4.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5.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875</Words>
  <Characters>4991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CharactersWithSpaces>
  <SharedDoc>false</SharedDoc>
  <HLinks>
    <vt:vector size="30"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5505084</vt:i4>
      </vt:variant>
      <vt:variant>
        <vt:i4>3</vt:i4>
      </vt:variant>
      <vt:variant>
        <vt:i4>0</vt:i4>
      </vt:variant>
      <vt:variant>
        <vt:i4>5</vt:i4>
      </vt:variant>
      <vt:variant>
        <vt:lpwstr>mailto:roberto.1.maldonado@nokia.com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cp:lastModifiedBy>
  <cp:revision>5</cp:revision>
  <cp:lastPrinted>1900-01-01T06:00:00Z</cp:lastPrinted>
  <dcterms:created xsi:type="dcterms:W3CDTF">2025-08-12T08:37:00Z</dcterms:created>
  <dcterms:modified xsi:type="dcterms:W3CDTF">2025-08-29T08:02:00Z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62ccf0e3-dd6d-4134-bea9-213365ab6301</vt:lpwstr>
  </property>
</Properties>
</file>